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BC9F92F"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S2-2</w:t>
      </w:r>
      <w:r w:rsidR="00866B45">
        <w:rPr>
          <w:rFonts w:cs="Arial"/>
          <w:b/>
          <w:noProof/>
          <w:sz w:val="24"/>
        </w:rPr>
        <w:t>400155</w:t>
      </w:r>
    </w:p>
    <w:p w14:paraId="00890AF0" w14:textId="3FC2E00D"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866B45">
        <w:rPr>
          <w:b/>
          <w:noProof/>
          <w:color w:val="3333FF"/>
        </w:rPr>
        <w:t>4</w:t>
      </w:r>
      <w:r w:rsidR="00974A70">
        <w:rPr>
          <w:b/>
          <w:noProof/>
          <w:color w:val="3333FF"/>
        </w:rPr>
        <w:t>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2710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E4C38">
        <w:rPr>
          <w:rFonts w:ascii="Arial" w:hAnsi="Arial" w:cs="Arial"/>
          <w:b/>
        </w:rPr>
        <w:t>OPPO</w:t>
      </w:r>
      <w:r w:rsidR="00CA0C1D">
        <w:rPr>
          <w:rFonts w:ascii="Arial" w:hAnsi="Arial" w:cs="Arial"/>
          <w:b/>
        </w:rPr>
        <w:t xml:space="preserve"> </w:t>
      </w:r>
    </w:p>
    <w:p w14:paraId="0F18C97F" w14:textId="6D08AEF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23.700-84</w:t>
      </w:r>
      <w:r w:rsidR="00C72BF2">
        <w:rPr>
          <w:rFonts w:ascii="Arial" w:hAnsi="Arial" w:cs="Arial"/>
          <w:b/>
        </w:rPr>
        <w:t>:</w:t>
      </w:r>
      <w:bookmarkStart w:id="2" w:name="OLE_LINK17"/>
      <w:bookmarkStart w:id="3" w:name="OLE_LINK18"/>
      <w:r w:rsidR="00C72BF2">
        <w:rPr>
          <w:rFonts w:ascii="Arial" w:hAnsi="Arial" w:cs="Arial"/>
          <w:b/>
        </w:rPr>
        <w:t xml:space="preserve"> </w:t>
      </w:r>
      <w:r w:rsidR="009A6BC3">
        <w:rPr>
          <w:rFonts w:ascii="Arial" w:hAnsi="Arial" w:cs="Arial" w:hint="eastAsia"/>
          <w:b/>
          <w:lang w:val="en-US" w:eastAsia="zh-CN"/>
        </w:rPr>
        <w:t xml:space="preserve">New </w:t>
      </w:r>
      <w:r w:rsidR="006E4C38">
        <w:rPr>
          <w:rFonts w:ascii="Arial" w:hAnsi="Arial" w:cs="Arial"/>
          <w:b/>
          <w:lang w:val="en-US" w:eastAsia="zh-CN"/>
        </w:rPr>
        <w:t>KI</w:t>
      </w:r>
      <w:r w:rsidR="00A6679A">
        <w:rPr>
          <w:rFonts w:ascii="Arial" w:hAnsi="Arial" w:cs="Arial"/>
          <w:b/>
        </w:rPr>
        <w:t xml:space="preserve">: </w:t>
      </w:r>
      <w:bookmarkStart w:id="4" w:name="_Hlk154392854"/>
      <w:bookmarkStart w:id="5" w:name="OLE_LINK9"/>
      <w:bookmarkStart w:id="6" w:name="OLE_LINK10"/>
      <w:r w:rsidR="00000958" w:rsidRPr="00000958">
        <w:rPr>
          <w:rFonts w:ascii="Arial" w:hAnsi="Arial" w:cs="Arial"/>
          <w:b/>
        </w:rPr>
        <w:t>5G</w:t>
      </w:r>
      <w:r w:rsidR="00000958">
        <w:rPr>
          <w:rFonts w:ascii="Arial" w:hAnsi="Arial" w:cs="Arial"/>
          <w:b/>
        </w:rPr>
        <w:t xml:space="preserve">S </w:t>
      </w:r>
      <w:r w:rsidR="00000958" w:rsidRPr="00000958">
        <w:rPr>
          <w:rFonts w:ascii="Arial" w:hAnsi="Arial" w:cs="Arial"/>
          <w:b/>
        </w:rPr>
        <w:t>assist</w:t>
      </w:r>
      <w:r w:rsidR="00000958">
        <w:rPr>
          <w:rFonts w:ascii="Arial" w:hAnsi="Arial" w:cs="Arial"/>
          <w:b/>
        </w:rPr>
        <w:t>s</w:t>
      </w:r>
      <w:r w:rsidR="00000958" w:rsidRPr="00000958">
        <w:rPr>
          <w:rFonts w:ascii="Arial" w:hAnsi="Arial" w:cs="Arial"/>
          <w:b/>
        </w:rPr>
        <w:t xml:space="preserve"> in collaborative AI/ML operation involving 5GC and/or AF for Vertical Federated Learning</w:t>
      </w:r>
      <w:bookmarkEnd w:id="4"/>
      <w:r w:rsidR="009A6BC3" w:rsidRPr="009A6BC3">
        <w:rPr>
          <w:rFonts w:ascii="Arial" w:hAnsi="Arial" w:cs="Arial"/>
          <w:b/>
        </w:rPr>
        <w:t>.</w:t>
      </w:r>
      <w:bookmarkEnd w:id="2"/>
      <w:bookmarkEnd w:id="3"/>
      <w:bookmarkEnd w:id="5"/>
      <w:bookmarkEnd w:id="6"/>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FS_AIML_CN</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7DE071BA"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702322">
        <w:rPr>
          <w:rFonts w:ascii="Arial" w:hAnsi="Arial" w:cs="Arial"/>
          <w:i/>
        </w:rPr>
        <w:t xml:space="preserve"> </w:t>
      </w:r>
      <w:r w:rsidR="00702322" w:rsidRPr="00702322">
        <w:rPr>
          <w:rFonts w:ascii="Arial" w:hAnsi="Arial" w:cs="Arial"/>
          <w:i/>
        </w:rPr>
        <w:t>5GS assists in collaborative AI/ML operation involving 5GC and/or AF for Vertical Federated Learning</w:t>
      </w:r>
      <w:r w:rsidR="001217FC" w:rsidRPr="001217FC">
        <w:rPr>
          <w:rFonts w:ascii="Arial" w:hAnsi="Arial" w:cs="Arial"/>
          <w:i/>
        </w:rPr>
        <w:t>.</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7372AFC1" w14:textId="601715F6" w:rsidR="00000AD9" w:rsidRPr="009B4A0B" w:rsidRDefault="008D6722" w:rsidP="00B73A0F">
      <w:pPr>
        <w:rPr>
          <w:rFonts w:eastAsia="Yu Mincho"/>
        </w:rPr>
      </w:pPr>
      <w:bookmarkStart w:id="8" w:name="_Hlk513714389"/>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w:t>
      </w:r>
      <w:bookmarkStart w:id="9" w:name="_Hlk154393912"/>
      <w:r w:rsidRPr="009B4A0B">
        <w:rPr>
          <w:rFonts w:eastAsia="Yu Mincho"/>
          <w:i/>
          <w:iCs/>
          <w:color w:val="4472C4" w:themeColor="accent1"/>
        </w:rPr>
        <w:t>5G system to assist in collaborative AI/ML operation involving 5GC/NWDAF and/or AF for “Vertical Federated Learning (VFL)”</w:t>
      </w:r>
      <w:bookmarkEnd w:id="9"/>
      <w:r w:rsidRPr="009B4A0B">
        <w:rPr>
          <w:rFonts w:eastAsia="Yu Mincho"/>
          <w:i/>
          <w:iCs/>
          <w:color w:val="4472C4" w:themeColor="accent1"/>
        </w:rPr>
        <w:t xml:space="preserve">.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14:paraId="0F1C91C3" w14:textId="6BA343BA" w:rsidR="00F44056" w:rsidRDefault="009B4A0B" w:rsidP="00940CAD">
      <w:pPr>
        <w:rPr>
          <w:color w:val="auto"/>
          <w:lang w:eastAsia="zh-CN"/>
        </w:rPr>
      </w:pPr>
      <w:r w:rsidRPr="009B4A0B">
        <w:rPr>
          <w:rFonts w:eastAsia="Yu Mincho"/>
          <w:i/>
          <w:iCs/>
          <w:color w:val="4472C4" w:themeColor="accent1"/>
        </w:rPr>
        <w:t>NOTE 8: coordination with SA6 is required.</w:t>
      </w:r>
    </w:p>
    <w:p w14:paraId="0B2ADBBE" w14:textId="3D33720D" w:rsidR="00A92ADE" w:rsidRDefault="00251D59" w:rsidP="00CF6A74">
      <w:pPr>
        <w:spacing w:after="120"/>
        <w:rPr>
          <w:rFonts w:eastAsia="Yu Mincho"/>
          <w:lang w:val="en-CA"/>
        </w:rPr>
      </w:pPr>
      <w:r w:rsidRPr="00251D59">
        <w:rPr>
          <w:rFonts w:eastAsia="Yu Mincho"/>
          <w:lang w:val="en-CA"/>
        </w:rPr>
        <w:t>Vertical Federated Learning (VFL) is a federated learning setting where multiple parties</w:t>
      </w:r>
      <w:r>
        <w:rPr>
          <w:rFonts w:hint="eastAsia"/>
          <w:lang w:val="en-CA" w:eastAsia="zh-CN"/>
        </w:rPr>
        <w:t xml:space="preserve"> </w:t>
      </w:r>
      <w:r w:rsidRPr="00251D59">
        <w:rPr>
          <w:rFonts w:eastAsia="Yu Mincho"/>
          <w:lang w:val="en-CA"/>
        </w:rPr>
        <w:t>with different features about the same set of users jointly train machine learning models</w:t>
      </w:r>
      <w:r>
        <w:rPr>
          <w:rFonts w:hint="eastAsia"/>
          <w:lang w:val="en-CA" w:eastAsia="zh-CN"/>
        </w:rPr>
        <w:t xml:space="preserve"> </w:t>
      </w:r>
      <w:r w:rsidRPr="00251D59">
        <w:rPr>
          <w:rFonts w:eastAsia="Yu Mincho"/>
          <w:lang w:val="en-CA"/>
        </w:rPr>
        <w:t>without exposing their raw data or model parameters</w:t>
      </w:r>
      <w:r w:rsidR="00951E2C">
        <w:rPr>
          <w:rFonts w:eastAsia="Yu Mincho"/>
          <w:lang w:val="en-CA"/>
        </w:rPr>
        <w:t xml:space="preserve"> [1]</w:t>
      </w:r>
      <w:r w:rsidRPr="00251D59">
        <w:rPr>
          <w:rFonts w:eastAsia="Yu Mincho"/>
          <w:lang w:val="en-CA"/>
        </w:rPr>
        <w:t>.</w:t>
      </w:r>
      <w:r w:rsidR="00CF6A74">
        <w:rPr>
          <w:rFonts w:eastAsia="Yu Mincho"/>
          <w:lang w:val="en-CA"/>
        </w:rPr>
        <w:t xml:space="preserve"> The </w:t>
      </w:r>
      <w:r w:rsidR="00CF6A74" w:rsidRPr="00CF6A74">
        <w:rPr>
          <w:rFonts w:eastAsia="Yu Mincho"/>
          <w:lang w:val="en-CA"/>
        </w:rPr>
        <w:t>Horizontal Federated Learning (HFL)</w:t>
      </w:r>
      <w:r w:rsidR="00CF6A74">
        <w:rPr>
          <w:rFonts w:eastAsia="Yu Mincho"/>
          <w:lang w:val="en-CA"/>
        </w:rPr>
        <w:t xml:space="preserve"> </w:t>
      </w:r>
      <w:r w:rsidR="009A7897">
        <w:rPr>
          <w:rFonts w:eastAsia="Yu Mincho"/>
          <w:lang w:val="en-CA"/>
        </w:rPr>
        <w:t>has</w:t>
      </w:r>
      <w:r w:rsidR="009A2A57">
        <w:rPr>
          <w:rFonts w:eastAsia="Yu Mincho"/>
          <w:lang w:val="en-CA"/>
        </w:rPr>
        <w:t xml:space="preserve"> </w:t>
      </w:r>
      <w:r w:rsidR="00CF6A74">
        <w:rPr>
          <w:rFonts w:eastAsia="Yu Mincho"/>
          <w:lang w:val="en-CA"/>
        </w:rPr>
        <w:t xml:space="preserve">already </w:t>
      </w:r>
      <w:r w:rsidR="009A7897">
        <w:rPr>
          <w:rFonts w:eastAsia="Yu Mincho"/>
          <w:lang w:val="en-CA"/>
        </w:rPr>
        <w:t xml:space="preserve">been </w:t>
      </w:r>
      <w:r w:rsidR="00CF6A74">
        <w:rPr>
          <w:rFonts w:eastAsia="Yu Mincho"/>
          <w:lang w:val="en-CA"/>
        </w:rPr>
        <w:t>well studied in R18. However, d</w:t>
      </w:r>
      <w:r w:rsidR="00CF6A74" w:rsidRPr="00CF6A74">
        <w:rPr>
          <w:rFonts w:eastAsia="Yu Mincho"/>
          <w:lang w:val="en-CA"/>
        </w:rPr>
        <w:t xml:space="preserve">ue to the differences in </w:t>
      </w:r>
      <w:r w:rsidR="009A7897">
        <w:rPr>
          <w:rFonts w:eastAsia="Yu Mincho"/>
          <w:lang w:val="en-CA"/>
        </w:rPr>
        <w:t xml:space="preserve">term of </w:t>
      </w:r>
      <w:r w:rsidR="00CF6A74" w:rsidRPr="00CF6A74">
        <w:rPr>
          <w:rFonts w:eastAsia="Yu Mincho"/>
          <w:lang w:val="en-CA"/>
        </w:rPr>
        <w:t>data partitions, HFL and VFL adopt very different training</w:t>
      </w:r>
      <w:r w:rsidR="00CF6A74">
        <w:rPr>
          <w:rFonts w:hint="eastAsia"/>
          <w:lang w:val="en-CA" w:eastAsia="zh-CN"/>
        </w:rPr>
        <w:t xml:space="preserve"> </w:t>
      </w:r>
      <w:r w:rsidR="009A7897">
        <w:rPr>
          <w:rFonts w:eastAsia="Yu Mincho"/>
          <w:lang w:val="en-CA"/>
        </w:rPr>
        <w:t>approaches</w:t>
      </w:r>
      <w:r w:rsidR="009A2A57">
        <w:rPr>
          <w:rFonts w:eastAsia="Yu Mincho"/>
          <w:lang w:val="en-CA"/>
        </w:rPr>
        <w:t>, as</w:t>
      </w:r>
    </w:p>
    <w:p w14:paraId="7F4C75CB" w14:textId="6647D7FC" w:rsidR="00CF6A74" w:rsidRPr="00CF6A74" w:rsidRDefault="00CF6A74" w:rsidP="009F32C5">
      <w:pPr>
        <w:pStyle w:val="af3"/>
        <w:numPr>
          <w:ilvl w:val="0"/>
          <w:numId w:val="1"/>
        </w:numPr>
        <w:spacing w:after="120"/>
        <w:rPr>
          <w:rFonts w:ascii="Times New Roman" w:eastAsia="Yu Mincho" w:hAnsi="Times New Roman" w:cs="Times New Roman"/>
          <w:color w:val="000000"/>
          <w:sz w:val="20"/>
          <w:szCs w:val="20"/>
          <w:lang w:eastAsia="ja-JP"/>
        </w:rPr>
      </w:pPr>
      <w:r w:rsidRPr="00CF6A74">
        <w:rPr>
          <w:rFonts w:ascii="Times New Roman" w:eastAsia="Yu Mincho" w:hAnsi="Times New Roman" w:cs="Times New Roman"/>
          <w:color w:val="000000"/>
          <w:sz w:val="20"/>
          <w:szCs w:val="20"/>
          <w:lang w:eastAsia="ja-JP"/>
        </w:rPr>
        <w:t>HFL refers to the FL setting where participants share the same feature space while holding different samples</w:t>
      </w:r>
    </w:p>
    <w:p w14:paraId="5B9D6921" w14:textId="389CAD56" w:rsidR="00251D59" w:rsidRPr="00CF6A74" w:rsidRDefault="00CF6A74" w:rsidP="009F32C5">
      <w:pPr>
        <w:pStyle w:val="af3"/>
        <w:widowControl w:val="0"/>
        <w:numPr>
          <w:ilvl w:val="0"/>
          <w:numId w:val="1"/>
        </w:numPr>
        <w:rPr>
          <w:rFonts w:ascii="Times New Roman" w:eastAsia="Yu Mincho" w:hAnsi="Times New Roman" w:cs="Times New Roman"/>
          <w:color w:val="000000"/>
          <w:sz w:val="20"/>
          <w:szCs w:val="20"/>
          <w:lang w:eastAsia="ja-JP"/>
        </w:rPr>
      </w:pPr>
      <w:r w:rsidRPr="00CF6A74">
        <w:rPr>
          <w:rFonts w:ascii="Times New Roman" w:eastAsia="Yu Mincho" w:hAnsi="Times New Roman" w:cs="Times New Roman"/>
          <w:color w:val="000000"/>
          <w:sz w:val="20"/>
          <w:szCs w:val="20"/>
          <w:lang w:eastAsia="ja-JP"/>
        </w:rPr>
        <w:t>VFL refers to the FL setting where datasets share the same samples/users while holding different features.</w:t>
      </w:r>
    </w:p>
    <w:p w14:paraId="01C5362A" w14:textId="716A27A2" w:rsidR="00951E2C" w:rsidRPr="00951E2C" w:rsidRDefault="00B40BDA" w:rsidP="00CF6A74">
      <w:pPr>
        <w:widowControl w:val="0"/>
        <w:rPr>
          <w:rFonts w:eastAsia="Yu Mincho"/>
        </w:rPr>
      </w:pPr>
      <w:r>
        <w:object w:dxaOrig="17065" w:dyaOrig="5436" w14:anchorId="4DF4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4.05pt" o:ole="">
            <v:imagedata r:id="rId8" o:title=""/>
          </v:shape>
          <o:OLEObject Type="Embed" ProgID="Visio.Drawing.15" ShapeID="_x0000_i1025" DrawAspect="Content" ObjectID="_1766565022" r:id="rId9"/>
        </w:object>
      </w:r>
    </w:p>
    <w:p w14:paraId="442229D4" w14:textId="3545676C" w:rsidR="00B40BDA" w:rsidRDefault="00B40BDA" w:rsidP="00B40BDA">
      <w:pPr>
        <w:widowControl w:val="0"/>
        <w:rPr>
          <w:rFonts w:eastAsia="Yu Mincho"/>
        </w:rPr>
      </w:pPr>
      <w:r>
        <w:rPr>
          <w:rFonts w:eastAsia="Yu Mincho"/>
        </w:rPr>
        <w:t>For</w:t>
      </w:r>
      <w:r w:rsidRPr="00B40BDA">
        <w:rPr>
          <w:rFonts w:eastAsia="Yu Mincho"/>
        </w:rPr>
        <w:t xml:space="preserve"> VFL, each party keeps both its data and model local</w:t>
      </w:r>
      <w:r>
        <w:rPr>
          <w:rFonts w:eastAsia="Yu Mincho"/>
        </w:rPr>
        <w:t>ly</w:t>
      </w:r>
      <w:r w:rsidRPr="00B40BDA">
        <w:rPr>
          <w:rFonts w:eastAsia="Yu Mincho"/>
        </w:rPr>
        <w:t xml:space="preserve"> but exchanges</w:t>
      </w:r>
      <w:r>
        <w:rPr>
          <w:rFonts w:eastAsia="Yu Mincho"/>
        </w:rPr>
        <w:t xml:space="preserve"> </w:t>
      </w:r>
      <w:r w:rsidRPr="00B40BDA">
        <w:rPr>
          <w:rFonts w:eastAsia="Yu Mincho"/>
        </w:rPr>
        <w:t>intermediate computed results</w:t>
      </w:r>
      <w:r>
        <w:rPr>
          <w:rFonts w:eastAsia="Yu Mincho"/>
        </w:rPr>
        <w:t>.</w:t>
      </w:r>
      <w:r w:rsidRPr="00B40BDA">
        <w:t xml:space="preserve"> </w:t>
      </w:r>
      <w:r>
        <w:rPr>
          <w:rFonts w:eastAsia="Yu Mincho"/>
        </w:rPr>
        <w:t>E</w:t>
      </w:r>
      <w:r w:rsidRPr="00B40BDA">
        <w:rPr>
          <w:rFonts w:eastAsia="Yu Mincho"/>
        </w:rPr>
        <w:t>ach party in the VFL owns a separate local model after training</w:t>
      </w:r>
      <w:r>
        <w:rPr>
          <w:rFonts w:eastAsia="Yu Mincho"/>
        </w:rPr>
        <w:t>. Therefore, the VFL also perform</w:t>
      </w:r>
      <w:r w:rsidR="009A2A57">
        <w:rPr>
          <w:rFonts w:eastAsia="Yu Mincho"/>
        </w:rPr>
        <w:t>s</w:t>
      </w:r>
      <w:r>
        <w:rPr>
          <w:rFonts w:eastAsia="Yu Mincho"/>
        </w:rPr>
        <w:t xml:space="preserve"> collaborative inference which is different than the HFL.</w:t>
      </w:r>
    </w:p>
    <w:p w14:paraId="37183BEF" w14:textId="3CAEC0C7" w:rsidR="002C546B" w:rsidRPr="00BE6C16" w:rsidRDefault="00B40BDA" w:rsidP="00BE6C16">
      <w:pPr>
        <w:widowControl w:val="0"/>
        <w:rPr>
          <w:rFonts w:eastAsia="Yu Mincho"/>
        </w:rPr>
      </w:pPr>
      <w:r>
        <w:rPr>
          <w:lang w:eastAsia="zh-CN"/>
        </w:rPr>
        <w:t xml:space="preserve">Based on the </w:t>
      </w:r>
      <w:r w:rsidR="009A7897">
        <w:rPr>
          <w:lang w:eastAsia="zh-CN"/>
        </w:rPr>
        <w:t xml:space="preserve">background </w:t>
      </w:r>
      <w:r>
        <w:rPr>
          <w:lang w:eastAsia="zh-CN"/>
        </w:rPr>
        <w:t>information</w:t>
      </w:r>
      <w:r w:rsidR="009A7897">
        <w:rPr>
          <w:lang w:eastAsia="zh-CN"/>
        </w:rPr>
        <w:t xml:space="preserve"> above</w:t>
      </w:r>
      <w:r>
        <w:rPr>
          <w:lang w:eastAsia="zh-CN"/>
        </w:rPr>
        <w:t xml:space="preserve">, VFL is a suitable method to support the 5GS </w:t>
      </w:r>
      <w:r w:rsidRPr="00F2350E">
        <w:rPr>
          <w:u w:val="single"/>
          <w:lang w:eastAsia="zh-CN"/>
        </w:rPr>
        <w:t>cross-domain</w:t>
      </w:r>
      <w:r>
        <w:rPr>
          <w:lang w:eastAsia="zh-CN"/>
        </w:rPr>
        <w:t xml:space="preserve"> AIML operation. </w:t>
      </w:r>
    </w:p>
    <w:p w14:paraId="451F5AF0" w14:textId="4F320225" w:rsidR="00EF4EFA" w:rsidRDefault="00EF4EFA" w:rsidP="00AC20D2">
      <w:pPr>
        <w:pStyle w:val="2"/>
      </w:pPr>
      <w:r w:rsidRPr="00EF4EFA">
        <w:lastRenderedPageBreak/>
        <w:t>References</w:t>
      </w:r>
    </w:p>
    <w:p w14:paraId="306BBE12" w14:textId="41B311A1" w:rsidR="00951E2C" w:rsidRPr="00951E2C" w:rsidRDefault="00B03084" w:rsidP="00951E2C">
      <w:pPr>
        <w:pStyle w:val="EX"/>
        <w:rPr>
          <w:rFonts w:eastAsia="Yu Mincho"/>
        </w:rPr>
      </w:pPr>
      <w:r w:rsidRPr="001D2E49">
        <w:t>[1]</w:t>
      </w:r>
      <w:r>
        <w:t xml:space="preserve"> </w:t>
      </w:r>
      <w:r w:rsidR="00951E2C">
        <w:t xml:space="preserve"> </w:t>
      </w:r>
      <w:hyperlink r:id="rId10" w:history="1">
        <w:r w:rsidR="00951E2C" w:rsidRPr="00E1122D">
          <w:rPr>
            <w:rStyle w:val="a6"/>
          </w:rPr>
          <w:t>https://doi.org/10.48550/arXiv.2211.12814</w:t>
        </w:r>
      </w:hyperlink>
      <w:r w:rsidRPr="001D2E49">
        <w:t>.</w:t>
      </w:r>
    </w:p>
    <w:p w14:paraId="17A640D3" w14:textId="0DB82B3A" w:rsidR="00951E2C" w:rsidRPr="00951E2C" w:rsidRDefault="00B03084" w:rsidP="00951E2C">
      <w:pPr>
        <w:pStyle w:val="EX"/>
        <w:ind w:left="738" w:hanging="454"/>
        <w:rPr>
          <w:rFonts w:eastAsia="Yu Mincho"/>
        </w:rPr>
      </w:pPr>
      <w:r w:rsidRPr="001D2E49">
        <w:t>[2]</w:t>
      </w:r>
      <w:r w:rsidR="00951E2C">
        <w:t xml:space="preserve">  </w:t>
      </w:r>
      <w:hyperlink r:id="rId11" w:history="1">
        <w:r w:rsidR="00951E2C" w:rsidRPr="00E1122D">
          <w:rPr>
            <w:rStyle w:val="a6"/>
          </w:rPr>
          <w:t>https://aws.amazon.com/cn/blogs/apn/building-a-cloud-native-architecture-for-vertical-federated-learning-on-aws/</w:t>
        </w:r>
      </w:hyperlink>
      <w:r w:rsidRPr="001D2E49">
        <w:t>.</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418040CC"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p>
    <w:p w14:paraId="235B56F7" w14:textId="77777777" w:rsidR="00BE6C16" w:rsidRDefault="00BE6C16" w:rsidP="00BE6C16">
      <w:pPr>
        <w:pStyle w:val="1"/>
      </w:pPr>
      <w:bookmarkStart w:id="10" w:name="_Toc22192646"/>
      <w:bookmarkStart w:id="11" w:name="_Toc23402384"/>
      <w:bookmarkStart w:id="12" w:name="_Toc23402414"/>
      <w:bookmarkStart w:id="13" w:name="_Toc26386411"/>
      <w:bookmarkStart w:id="14" w:name="_Toc26431217"/>
      <w:bookmarkStart w:id="15" w:name="_Toc30694613"/>
      <w:bookmarkStart w:id="16" w:name="_Toc43906635"/>
      <w:bookmarkStart w:id="17" w:name="_Toc43906751"/>
      <w:bookmarkStart w:id="18" w:name="_Toc44311877"/>
      <w:bookmarkStart w:id="19" w:name="_Toc50536519"/>
      <w:bookmarkStart w:id="20" w:name="_Toc54930291"/>
      <w:bookmarkStart w:id="21" w:name="_Toc54968096"/>
      <w:bookmarkStart w:id="22" w:name="_Toc57236418"/>
      <w:bookmarkStart w:id="23" w:name="_Toc57236581"/>
      <w:bookmarkStart w:id="24" w:name="_Toc57530222"/>
      <w:bookmarkStart w:id="25" w:name="_Toc57532423"/>
      <w:bookmarkStart w:id="26" w:name="_Toc153792588"/>
      <w:bookmarkStart w:id="27" w:name="_Toc153792673"/>
      <w:bookmarkStart w:id="28" w:name="_Toc155796953"/>
      <w:bookmarkStart w:id="29" w:name="_Hlk155862620"/>
      <w:bookmarkEnd w:id="8"/>
      <w:r w:rsidRPr="00822E86">
        <w:t>5</w:t>
      </w:r>
      <w:r w:rsidRPr="00822E86">
        <w:tab/>
      </w:r>
      <w:r>
        <w:t xml:space="preserve">Use Cases and </w:t>
      </w:r>
      <w:r w:rsidRPr="00822E86">
        <w:t>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23F715" w14:textId="77777777" w:rsidR="00BE6C16" w:rsidRDefault="00BE6C16" w:rsidP="00BE6C16">
      <w:pPr>
        <w:pStyle w:val="2"/>
      </w:pPr>
      <w:bookmarkStart w:id="30" w:name="_Toc155796954"/>
      <w:r>
        <w:t>5.1</w:t>
      </w:r>
      <w:r>
        <w:tab/>
        <w:t>Use Cases</w:t>
      </w:r>
      <w:bookmarkEnd w:id="30"/>
    </w:p>
    <w:p w14:paraId="38CAA0B2" w14:textId="77777777" w:rsidR="00BE6C16" w:rsidRDefault="00BE6C16" w:rsidP="00BE6C16">
      <w:pPr>
        <w:pStyle w:val="3"/>
      </w:pPr>
      <w:r>
        <w:t>5.1.0</w:t>
      </w:r>
      <w:r>
        <w:tab/>
        <w:t>Guidelines</w:t>
      </w:r>
    </w:p>
    <w:p w14:paraId="50838BC1" w14:textId="77777777" w:rsidR="00BE6C16" w:rsidRDefault="00BE6C16" w:rsidP="00BE6C16">
      <w:pPr>
        <w:pStyle w:val="EditorsNote"/>
        <w:ind w:left="1701" w:hanging="1417"/>
        <w:rPr>
          <w:rFonts w:eastAsia="Times New Roman"/>
          <w:lang w:val="en-US"/>
        </w:rPr>
      </w:pPr>
      <w:r>
        <w:rPr>
          <w:rFonts w:eastAsia="Times New Roman"/>
          <w:lang w:val="en-US"/>
        </w:rPr>
        <w:t>Editor's note:</w:t>
      </w:r>
      <w:r>
        <w:rPr>
          <w:rFonts w:eastAsia="Times New Roman"/>
          <w:lang w:val="en-US"/>
        </w:rPr>
        <w:tab/>
        <w:t xml:space="preserve">This clause provides some guidelines for the use cases of FS_AIML_CN. </w:t>
      </w:r>
    </w:p>
    <w:p w14:paraId="314BCFD6" w14:textId="77777777" w:rsidR="0063286A" w:rsidRPr="0063286A" w:rsidRDefault="0063286A" w:rsidP="0063286A">
      <w:pPr>
        <w:pStyle w:val="TH"/>
      </w:pPr>
      <w:r w:rsidRPr="0063286A">
        <w:t>Table 5.1.0-1: Mapping of Key Issues / Solutions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63286A" w:rsidRPr="0063286A" w14:paraId="48C9009B" w14:textId="77777777" w:rsidTr="00E14AB8">
        <w:trPr>
          <w:cantSplit/>
          <w:jc w:val="center"/>
        </w:trPr>
        <w:tc>
          <w:tcPr>
            <w:tcW w:w="1129" w:type="dxa"/>
            <w:vMerge w:val="restart"/>
            <w:tcBorders>
              <w:top w:val="single" w:sz="4" w:space="0" w:color="auto"/>
              <w:left w:val="single" w:sz="4" w:space="0" w:color="auto"/>
              <w:right w:val="single" w:sz="4" w:space="0" w:color="auto"/>
            </w:tcBorders>
          </w:tcPr>
          <w:p w14:paraId="447113CB" w14:textId="77777777" w:rsidR="0063286A" w:rsidRPr="0063286A" w:rsidRDefault="0063286A" w:rsidP="00E14AB8">
            <w:pPr>
              <w:pStyle w:val="TAH"/>
              <w:rPr>
                <w:sz w:val="16"/>
                <w:szCs w:val="16"/>
              </w:rPr>
            </w:pPr>
            <w:r w:rsidRPr="0063286A">
              <w:rPr>
                <w:sz w:val="16"/>
                <w:szCs w:val="16"/>
              </w:rPr>
              <w:t>Key Issues / Solutions</w:t>
            </w:r>
          </w:p>
        </w:tc>
        <w:tc>
          <w:tcPr>
            <w:tcW w:w="2977" w:type="dxa"/>
            <w:gridSpan w:val="2"/>
            <w:tcBorders>
              <w:top w:val="single" w:sz="4" w:space="0" w:color="auto"/>
              <w:left w:val="single" w:sz="4" w:space="0" w:color="auto"/>
              <w:bottom w:val="single" w:sz="4" w:space="0" w:color="auto"/>
              <w:right w:val="single" w:sz="4" w:space="0" w:color="auto"/>
            </w:tcBorders>
            <w:hideMark/>
          </w:tcPr>
          <w:p w14:paraId="41111E6D" w14:textId="77777777" w:rsidR="0063286A" w:rsidRPr="0063286A" w:rsidRDefault="0063286A" w:rsidP="00E14AB8">
            <w:pPr>
              <w:pStyle w:val="TAH"/>
              <w:rPr>
                <w:sz w:val="16"/>
                <w:szCs w:val="16"/>
              </w:rPr>
            </w:pPr>
            <w:r w:rsidRPr="0063286A">
              <w:t>Use Cases</w:t>
            </w:r>
          </w:p>
        </w:tc>
      </w:tr>
      <w:tr w:rsidR="0063286A" w:rsidRPr="0063286A" w14:paraId="2774FE8E" w14:textId="77777777" w:rsidTr="00E14AB8">
        <w:trPr>
          <w:cantSplit/>
          <w:jc w:val="center"/>
        </w:trPr>
        <w:tc>
          <w:tcPr>
            <w:tcW w:w="1129" w:type="dxa"/>
            <w:vMerge/>
            <w:tcBorders>
              <w:left w:val="single" w:sz="4" w:space="0" w:color="auto"/>
              <w:bottom w:val="single" w:sz="4" w:space="0" w:color="auto"/>
              <w:right w:val="single" w:sz="4" w:space="0" w:color="auto"/>
            </w:tcBorders>
            <w:hideMark/>
          </w:tcPr>
          <w:p w14:paraId="62291F4F" w14:textId="77777777" w:rsidR="0063286A" w:rsidRPr="0063286A" w:rsidRDefault="0063286A" w:rsidP="00E14AB8">
            <w:pPr>
              <w:pStyle w:val="TAH"/>
              <w:rPr>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EA31435" w14:textId="77777777" w:rsidR="0063286A" w:rsidRPr="0063286A" w:rsidRDefault="0063286A" w:rsidP="00E14AB8">
            <w:pPr>
              <w:pStyle w:val="TAH"/>
              <w:rPr>
                <w:sz w:val="16"/>
                <w:szCs w:val="16"/>
              </w:rPr>
            </w:pPr>
            <w:r w:rsidRPr="0063286A">
              <w:rPr>
                <w:sz w:val="16"/>
                <w:szCs w:val="16"/>
              </w:rPr>
              <w:t>&lt;Use Case #1&gt;</w:t>
            </w:r>
          </w:p>
        </w:tc>
        <w:tc>
          <w:tcPr>
            <w:tcW w:w="1518" w:type="dxa"/>
            <w:tcBorders>
              <w:top w:val="single" w:sz="4" w:space="0" w:color="auto"/>
              <w:left w:val="single" w:sz="4" w:space="0" w:color="auto"/>
              <w:bottom w:val="single" w:sz="4" w:space="0" w:color="auto"/>
              <w:right w:val="single" w:sz="4" w:space="0" w:color="auto"/>
            </w:tcBorders>
            <w:hideMark/>
          </w:tcPr>
          <w:p w14:paraId="314B0E6B" w14:textId="77777777" w:rsidR="0063286A" w:rsidRPr="0063286A" w:rsidRDefault="0063286A" w:rsidP="00E14AB8">
            <w:pPr>
              <w:pStyle w:val="TAH"/>
              <w:rPr>
                <w:sz w:val="16"/>
                <w:szCs w:val="16"/>
              </w:rPr>
            </w:pPr>
            <w:r w:rsidRPr="0063286A">
              <w:rPr>
                <w:sz w:val="16"/>
                <w:szCs w:val="16"/>
              </w:rPr>
              <w:t>&lt;Use Case #2&gt;</w:t>
            </w:r>
          </w:p>
        </w:tc>
      </w:tr>
      <w:tr w:rsidR="0063286A" w:rsidRPr="0063286A" w14:paraId="6DA63410" w14:textId="77777777" w:rsidTr="00E14AB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E5665B3" w14:textId="77777777" w:rsidR="0063286A" w:rsidRPr="0063286A" w:rsidRDefault="0063286A" w:rsidP="00E14AB8">
            <w:pPr>
              <w:pStyle w:val="TAH"/>
            </w:pPr>
            <w:r w:rsidRPr="0063286A">
              <w:t>#1</w:t>
            </w:r>
          </w:p>
        </w:tc>
        <w:tc>
          <w:tcPr>
            <w:tcW w:w="1459" w:type="dxa"/>
            <w:tcBorders>
              <w:top w:val="single" w:sz="4" w:space="0" w:color="auto"/>
              <w:left w:val="single" w:sz="4" w:space="0" w:color="auto"/>
              <w:bottom w:val="single" w:sz="4" w:space="0" w:color="auto"/>
              <w:right w:val="single" w:sz="4" w:space="0" w:color="auto"/>
            </w:tcBorders>
          </w:tcPr>
          <w:p w14:paraId="6388753E" w14:textId="77777777" w:rsidR="0063286A" w:rsidRPr="0063286A" w:rsidRDefault="0063286A" w:rsidP="00E14AB8">
            <w:pPr>
              <w:pStyle w:val="TAC"/>
            </w:pPr>
          </w:p>
        </w:tc>
        <w:tc>
          <w:tcPr>
            <w:tcW w:w="1518" w:type="dxa"/>
            <w:tcBorders>
              <w:top w:val="single" w:sz="4" w:space="0" w:color="auto"/>
              <w:left w:val="single" w:sz="4" w:space="0" w:color="auto"/>
              <w:bottom w:val="single" w:sz="4" w:space="0" w:color="auto"/>
              <w:right w:val="single" w:sz="4" w:space="0" w:color="auto"/>
            </w:tcBorders>
          </w:tcPr>
          <w:p w14:paraId="0506B6F9" w14:textId="77777777" w:rsidR="0063286A" w:rsidRPr="0063286A" w:rsidRDefault="0063286A" w:rsidP="00E14AB8">
            <w:pPr>
              <w:pStyle w:val="TAC"/>
            </w:pPr>
          </w:p>
        </w:tc>
      </w:tr>
      <w:tr w:rsidR="0063286A" w:rsidRPr="0063286A" w14:paraId="5E08C31D" w14:textId="77777777" w:rsidTr="00E14AB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C284034" w14:textId="77777777" w:rsidR="0063286A" w:rsidRPr="0063286A" w:rsidRDefault="0063286A" w:rsidP="00E14AB8">
            <w:pPr>
              <w:pStyle w:val="TAH"/>
            </w:pPr>
            <w:r w:rsidRPr="0063286A">
              <w:t>#2</w:t>
            </w:r>
          </w:p>
        </w:tc>
        <w:tc>
          <w:tcPr>
            <w:tcW w:w="1459" w:type="dxa"/>
            <w:tcBorders>
              <w:top w:val="single" w:sz="4" w:space="0" w:color="auto"/>
              <w:left w:val="single" w:sz="4" w:space="0" w:color="auto"/>
              <w:bottom w:val="single" w:sz="4" w:space="0" w:color="auto"/>
              <w:right w:val="single" w:sz="4" w:space="0" w:color="auto"/>
            </w:tcBorders>
          </w:tcPr>
          <w:p w14:paraId="4F33BE11" w14:textId="77777777" w:rsidR="0063286A" w:rsidRPr="0063286A" w:rsidRDefault="0063286A" w:rsidP="00E14AB8">
            <w:pPr>
              <w:pStyle w:val="TAC"/>
            </w:pPr>
          </w:p>
        </w:tc>
        <w:tc>
          <w:tcPr>
            <w:tcW w:w="1518" w:type="dxa"/>
            <w:tcBorders>
              <w:top w:val="single" w:sz="4" w:space="0" w:color="auto"/>
              <w:left w:val="single" w:sz="4" w:space="0" w:color="auto"/>
              <w:bottom w:val="single" w:sz="4" w:space="0" w:color="auto"/>
              <w:right w:val="single" w:sz="4" w:space="0" w:color="auto"/>
            </w:tcBorders>
          </w:tcPr>
          <w:p w14:paraId="0F0F6E57" w14:textId="77777777" w:rsidR="0063286A" w:rsidRPr="0063286A" w:rsidRDefault="0063286A" w:rsidP="00E14AB8">
            <w:pPr>
              <w:pStyle w:val="TAC"/>
            </w:pPr>
          </w:p>
        </w:tc>
      </w:tr>
    </w:tbl>
    <w:p w14:paraId="113222A1" w14:textId="77777777" w:rsidR="0063286A" w:rsidRPr="0063286A" w:rsidRDefault="0063286A" w:rsidP="0063286A">
      <w:pPr>
        <w:pStyle w:val="EX"/>
      </w:pPr>
      <w:bookmarkStart w:id="31" w:name="_GoBack"/>
      <w:bookmarkEnd w:id="31"/>
    </w:p>
    <w:p w14:paraId="4B672DF7" w14:textId="77777777" w:rsidR="0063286A" w:rsidRDefault="0063286A" w:rsidP="0063286A">
      <w:pPr>
        <w:pStyle w:val="EditorsNote"/>
      </w:pPr>
      <w:r w:rsidRPr="0063286A">
        <w:t>Editor</w:t>
      </w:r>
      <w:r w:rsidRPr="0063286A">
        <w:rPr>
          <w:rFonts w:eastAsia="Times New Roman"/>
          <w:lang w:val="en-US"/>
        </w:rPr>
        <w:t xml:space="preserve">'s </w:t>
      </w:r>
      <w:r w:rsidRPr="0063286A">
        <w:t xml:space="preserve">note: </w:t>
      </w:r>
      <w:r w:rsidRPr="0063286A">
        <w:tab/>
        <w:t xml:space="preserve">Table 5.1.0-1 provides mapping of Key Issue(s) / Solution(s) to use case(s). </w:t>
      </w:r>
    </w:p>
    <w:p w14:paraId="6CBDA688" w14:textId="77777777" w:rsidR="00BE6C16" w:rsidRPr="0063286A" w:rsidRDefault="00BE6C16" w:rsidP="00BE6C16">
      <w:pPr>
        <w:pStyle w:val="EX"/>
      </w:pPr>
    </w:p>
    <w:p w14:paraId="42AA94A2" w14:textId="02A4E205" w:rsidR="00BE6C16" w:rsidRPr="00BE6C16" w:rsidRDefault="00BE6C16" w:rsidP="00BE6C16">
      <w:pPr>
        <w:pStyle w:val="3"/>
        <w:rPr>
          <w:rFonts w:eastAsia="Yu Mincho"/>
        </w:rPr>
      </w:pPr>
      <w:r>
        <w:t>5.</w:t>
      </w:r>
      <w:proofErr w:type="gramStart"/>
      <w:r>
        <w:t>1.y</w:t>
      </w:r>
      <w:proofErr w:type="gramEnd"/>
      <w:r>
        <w:tab/>
        <w:t xml:space="preserve">Use Case #y: </w:t>
      </w:r>
      <w:del w:id="32" w:author="OPPOr01" w:date="2024-01-11T10:57:00Z">
        <w:r w:rsidDel="00BE6C16">
          <w:delText>&lt; Use Case title&gt;</w:delText>
        </w:r>
      </w:del>
      <w:ins w:id="33" w:author="OPPOr01" w:date="2024-01-11T10:57:00Z">
        <w:r>
          <w:t>U</w:t>
        </w:r>
        <w:r>
          <w:rPr>
            <w:rFonts w:hint="eastAsia"/>
            <w:lang w:eastAsia="zh-CN"/>
          </w:rPr>
          <w:t>sing</w:t>
        </w:r>
        <w:r>
          <w:t xml:space="preserve"> VFL </w:t>
        </w:r>
        <w:r>
          <w:rPr>
            <w:rFonts w:hint="eastAsia"/>
            <w:lang w:eastAsia="zh-CN"/>
          </w:rPr>
          <w:t>t</w:t>
        </w:r>
        <w:r>
          <w:rPr>
            <w:lang w:eastAsia="zh-CN"/>
          </w:rPr>
          <w:t xml:space="preserve">o support </w:t>
        </w:r>
        <w:proofErr w:type="spellStart"/>
        <w:r>
          <w:rPr>
            <w:lang w:eastAsia="zh-CN"/>
          </w:rPr>
          <w:t>QoE</w:t>
        </w:r>
        <w:proofErr w:type="spellEnd"/>
        <w:r>
          <w:rPr>
            <w:lang w:eastAsia="zh-CN"/>
          </w:rPr>
          <w:t xml:space="preserve"> prediction </w:t>
        </w:r>
      </w:ins>
      <w:ins w:id="34" w:author="OPPOr01" w:date="2024-01-11T10:58:00Z">
        <w:r>
          <w:rPr>
            <w:lang w:eastAsia="zh-CN"/>
          </w:rPr>
          <w:t>between NWDAF and AF</w:t>
        </w:r>
      </w:ins>
    </w:p>
    <w:p w14:paraId="2514F3FA" w14:textId="77777777" w:rsidR="00BE6C16" w:rsidRDefault="00BE6C16" w:rsidP="00BE6C16">
      <w:pPr>
        <w:pStyle w:val="4"/>
      </w:pPr>
      <w:bookmarkStart w:id="35" w:name="_Toc155796955"/>
      <w:r>
        <w:t>5.1.y.1</w:t>
      </w:r>
      <w:r>
        <w:tab/>
        <w:t>Description</w:t>
      </w:r>
      <w:bookmarkEnd w:id="35"/>
    </w:p>
    <w:p w14:paraId="566025FD" w14:textId="3FDA6316" w:rsidR="00BE6C16" w:rsidRPr="00BE6C16" w:rsidRDefault="00BE6C16" w:rsidP="00BE6C16">
      <w:pPr>
        <w:pStyle w:val="EditorsNote"/>
        <w:ind w:left="1701" w:hanging="1417"/>
        <w:rPr>
          <w:ins w:id="36" w:author="OPPOr01" w:date="2024-01-11T10:54:00Z"/>
          <w:rFonts w:eastAsia="Yu Mincho"/>
          <w:lang w:val="en-US"/>
        </w:rPr>
      </w:pPr>
      <w:del w:id="37" w:author="OPPOr01" w:date="2024-01-11T10:56:00Z">
        <w:r w:rsidDel="00BE6C16">
          <w:rPr>
            <w:rFonts w:eastAsia="Times New Roman"/>
            <w:lang w:val="en-US"/>
          </w:rPr>
          <w:delText>Editor's note:</w:delText>
        </w:r>
        <w:r w:rsidDel="00BE6C16">
          <w:rPr>
            <w:rFonts w:eastAsia="Times New Roman"/>
            <w:lang w:val="en-US"/>
          </w:rPr>
          <w:tab/>
          <w:delText xml:space="preserve">This clause provides a description of the use case for FS_AIML_CN. </w:delText>
        </w:r>
      </w:del>
    </w:p>
    <w:p w14:paraId="6217D309" w14:textId="77777777" w:rsidR="00BE6C16" w:rsidRDefault="00BE6C16" w:rsidP="00BE6C16">
      <w:pPr>
        <w:widowControl w:val="0"/>
        <w:rPr>
          <w:ins w:id="38" w:author="OPPOr01" w:date="2024-01-11T10:54:00Z"/>
          <w:lang w:eastAsia="zh-CN"/>
        </w:rPr>
      </w:pPr>
      <w:ins w:id="39" w:author="OPPOr01" w:date="2024-01-11T10:54:00Z">
        <w:r>
          <w:rPr>
            <w:lang w:eastAsia="zh-CN"/>
          </w:rPr>
          <w:t xml:space="preserve">5GS includes several domains and for this release R-19, we only consider the 5GC and AF. For the </w:t>
        </w:r>
        <w:r w:rsidRPr="0014254F">
          <w:rPr>
            <w:lang w:eastAsia="zh-CN"/>
          </w:rPr>
          <w:t>5GS assist</w:t>
        </w:r>
        <w:r>
          <w:rPr>
            <w:lang w:eastAsia="zh-CN"/>
          </w:rPr>
          <w:t>ance</w:t>
        </w:r>
        <w:r w:rsidRPr="0014254F">
          <w:rPr>
            <w:lang w:eastAsia="zh-CN"/>
          </w:rPr>
          <w:t xml:space="preserve"> in collaborative AI/ML operation </w:t>
        </w:r>
        <w:r>
          <w:rPr>
            <w:lang w:eastAsia="zh-CN"/>
          </w:rPr>
          <w:t>between</w:t>
        </w:r>
        <w:r w:rsidRPr="0014254F">
          <w:rPr>
            <w:lang w:eastAsia="zh-CN"/>
          </w:rPr>
          <w:t xml:space="preserve"> 5GC and AF for Vertical Federated Learning</w:t>
        </w:r>
        <w:r>
          <w:rPr>
            <w:lang w:eastAsia="zh-CN"/>
          </w:rPr>
          <w:t xml:space="preserve">, one of the use cases is </w:t>
        </w:r>
        <w:proofErr w:type="spellStart"/>
        <w:r>
          <w:rPr>
            <w:lang w:eastAsia="zh-CN"/>
          </w:rPr>
          <w:t>QoE</w:t>
        </w:r>
        <w:proofErr w:type="spellEnd"/>
        <w:r>
          <w:rPr>
            <w:lang w:eastAsia="zh-CN"/>
          </w:rPr>
          <w:t xml:space="preserve"> prediction. There are several issues related to the </w:t>
        </w:r>
        <w:proofErr w:type="spellStart"/>
        <w:r>
          <w:rPr>
            <w:lang w:eastAsia="zh-CN"/>
          </w:rPr>
          <w:t>QoE</w:t>
        </w:r>
        <w:proofErr w:type="spellEnd"/>
        <w:r>
          <w:rPr>
            <w:lang w:eastAsia="zh-CN"/>
          </w:rPr>
          <w:t xml:space="preserve"> prediction:</w:t>
        </w:r>
      </w:ins>
    </w:p>
    <w:p w14:paraId="4707FE1D" w14:textId="77777777" w:rsidR="00BE6C16" w:rsidRPr="0014254F" w:rsidRDefault="00BE6C16" w:rsidP="00BE6C16">
      <w:pPr>
        <w:widowControl w:val="0"/>
        <w:numPr>
          <w:ilvl w:val="0"/>
          <w:numId w:val="2"/>
        </w:numPr>
        <w:rPr>
          <w:ins w:id="40" w:author="OPPOr01" w:date="2024-01-11T10:54:00Z"/>
          <w:lang w:val="en-US" w:eastAsia="zh-CN"/>
        </w:rPr>
      </w:pPr>
      <w:proofErr w:type="spellStart"/>
      <w:ins w:id="41" w:author="OPPOr01" w:date="2024-01-11T10:54:00Z">
        <w:r w:rsidRPr="0014254F">
          <w:rPr>
            <w:lang w:val="en-US" w:eastAsia="zh-CN"/>
          </w:rPr>
          <w:t>QoE</w:t>
        </w:r>
        <w:proofErr w:type="spellEnd"/>
        <w:r w:rsidRPr="0014254F">
          <w:rPr>
            <w:lang w:val="en-US" w:eastAsia="zh-CN"/>
          </w:rPr>
          <w:t xml:space="preserve"> is a</w:t>
        </w:r>
        <w:r>
          <w:rPr>
            <w:lang w:val="en-US" w:eastAsia="zh-CN"/>
          </w:rPr>
          <w:t>n</w:t>
        </w:r>
        <w:r w:rsidRPr="0014254F">
          <w:rPr>
            <w:lang w:val="en-US" w:eastAsia="zh-CN"/>
          </w:rPr>
          <w:t xml:space="preserve"> </w:t>
        </w:r>
        <w:r>
          <w:rPr>
            <w:lang w:val="en-US" w:eastAsia="zh-CN"/>
          </w:rPr>
          <w:t xml:space="preserve">application related </w:t>
        </w:r>
        <w:r w:rsidRPr="0014254F">
          <w:rPr>
            <w:lang w:val="en-US" w:eastAsia="zh-CN"/>
          </w:rPr>
          <w:t>subjective information, measured in KQI, and cannot be expressed quantitatively (i.e. objectively, mathematically expressed)</w:t>
        </w:r>
        <w:r>
          <w:rPr>
            <w:lang w:val="en-US" w:eastAsia="zh-CN"/>
          </w:rPr>
          <w:t>;</w:t>
        </w:r>
        <w:r w:rsidRPr="0014254F">
          <w:rPr>
            <w:lang w:val="en-US" w:eastAsia="zh-CN"/>
          </w:rPr>
          <w:t xml:space="preserve"> </w:t>
        </w:r>
      </w:ins>
    </w:p>
    <w:p w14:paraId="18AC67AB" w14:textId="77777777" w:rsidR="00BE6C16" w:rsidRPr="0014254F" w:rsidRDefault="00BE6C16" w:rsidP="00BE6C16">
      <w:pPr>
        <w:widowControl w:val="0"/>
        <w:numPr>
          <w:ilvl w:val="0"/>
          <w:numId w:val="2"/>
        </w:numPr>
        <w:rPr>
          <w:ins w:id="42" w:author="OPPOr01" w:date="2024-01-11T10:54:00Z"/>
          <w:lang w:val="en-US" w:eastAsia="zh-CN"/>
        </w:rPr>
      </w:pPr>
      <w:ins w:id="43" w:author="OPPOr01" w:date="2024-01-11T10:54:00Z">
        <w:r w:rsidRPr="0014254F">
          <w:rPr>
            <w:lang w:val="en-US" w:eastAsia="zh-CN"/>
          </w:rPr>
          <w:t xml:space="preserve">Network performance parameters in the form of QoS metrics (e.g. packet delay, </w:t>
        </w:r>
        <w:r>
          <w:rPr>
            <w:lang w:val="en-US" w:eastAsia="zh-CN"/>
          </w:rPr>
          <w:t>bit rates</w:t>
        </w:r>
        <w:r w:rsidRPr="0014254F">
          <w:rPr>
            <w:lang w:val="en-US" w:eastAsia="zh-CN"/>
          </w:rPr>
          <w:t>, packet loss etc.) cannot identify specific service</w:t>
        </w:r>
        <w:r>
          <w:rPr>
            <w:lang w:val="en-US" w:eastAsia="zh-CN"/>
          </w:rPr>
          <w:t>;</w:t>
        </w:r>
        <w:r w:rsidRPr="0014254F">
          <w:rPr>
            <w:lang w:val="en-US" w:eastAsia="zh-CN"/>
          </w:rPr>
          <w:t xml:space="preserve"> </w:t>
        </w:r>
      </w:ins>
    </w:p>
    <w:p w14:paraId="2911C963" w14:textId="77777777" w:rsidR="00BE6C16" w:rsidRPr="0014254F" w:rsidRDefault="00BE6C16" w:rsidP="00BE6C16">
      <w:pPr>
        <w:widowControl w:val="0"/>
        <w:numPr>
          <w:ilvl w:val="0"/>
          <w:numId w:val="2"/>
        </w:numPr>
        <w:rPr>
          <w:ins w:id="44" w:author="OPPOr01" w:date="2024-01-11T10:54:00Z"/>
          <w:lang w:val="en-US" w:eastAsia="zh-CN"/>
        </w:rPr>
      </w:pPr>
      <w:ins w:id="45" w:author="OPPOr01" w:date="2024-01-11T10:54:00Z">
        <w:r w:rsidRPr="0014254F">
          <w:rPr>
            <w:lang w:val="en-US" w:eastAsia="zh-CN"/>
          </w:rPr>
          <w:t xml:space="preserve">Application cannot identify the user experience (i.e. </w:t>
        </w:r>
        <w:proofErr w:type="spellStart"/>
        <w:r w:rsidRPr="0014254F">
          <w:rPr>
            <w:lang w:val="en-US" w:eastAsia="zh-CN"/>
          </w:rPr>
          <w:t>QoE</w:t>
        </w:r>
        <w:proofErr w:type="spellEnd"/>
        <w:r w:rsidRPr="0014254F">
          <w:rPr>
            <w:lang w:val="en-US" w:eastAsia="zh-CN"/>
          </w:rPr>
          <w:t>) until the service is delivered</w:t>
        </w:r>
        <w:r>
          <w:rPr>
            <w:lang w:val="en-US" w:eastAsia="zh-CN"/>
          </w:rPr>
          <w:t>.</w:t>
        </w:r>
      </w:ins>
    </w:p>
    <w:p w14:paraId="2A67B2A2" w14:textId="77777777" w:rsidR="00BE6C16" w:rsidRPr="0014254F" w:rsidRDefault="00BE6C16" w:rsidP="00BE6C16">
      <w:pPr>
        <w:widowControl w:val="0"/>
        <w:rPr>
          <w:ins w:id="46" w:author="OPPOr01" w:date="2024-01-11T10:54:00Z"/>
          <w:lang w:val="en-US" w:eastAsia="zh-CN"/>
        </w:rPr>
      </w:pPr>
      <w:ins w:id="47" w:author="OPPOr01" w:date="2024-01-11T10:54:00Z">
        <w:r>
          <w:rPr>
            <w:lang w:val="en-US" w:eastAsia="zh-CN"/>
          </w:rPr>
          <w:t>C</w:t>
        </w:r>
        <w:r>
          <w:rPr>
            <w:rFonts w:hint="eastAsia"/>
            <w:lang w:val="en-US" w:eastAsia="zh-CN"/>
          </w:rPr>
          <w:t>urre</w:t>
        </w:r>
        <w:r>
          <w:rPr>
            <w:lang w:val="en-US" w:eastAsia="zh-CN"/>
          </w:rPr>
          <w:t xml:space="preserve">ntly, </w:t>
        </w:r>
        <w:r w:rsidRPr="0014254F">
          <w:rPr>
            <w:lang w:val="en-US" w:eastAsia="zh-CN"/>
          </w:rPr>
          <w:t>NWDAF relies on AF to provide input data</w:t>
        </w:r>
        <w:r>
          <w:rPr>
            <w:lang w:val="en-US" w:eastAsia="zh-CN"/>
          </w:rPr>
          <w:t xml:space="preserve"> as a label</w:t>
        </w:r>
        <w:r w:rsidRPr="0014254F">
          <w:rPr>
            <w:lang w:val="en-US" w:eastAsia="zh-CN"/>
          </w:rPr>
          <w:t xml:space="preserve">, i.e. </w:t>
        </w:r>
        <w:proofErr w:type="spellStart"/>
        <w:r w:rsidRPr="0014254F">
          <w:rPr>
            <w:lang w:val="en-US" w:eastAsia="zh-CN"/>
          </w:rPr>
          <w:t>QoE</w:t>
        </w:r>
        <w:proofErr w:type="spellEnd"/>
        <w:r w:rsidRPr="0014254F">
          <w:rPr>
            <w:lang w:val="en-US" w:eastAsia="zh-CN"/>
          </w:rPr>
          <w:t>, to derive the analytics, however, AF may</w:t>
        </w:r>
        <w:r>
          <w:rPr>
            <w:lang w:val="en-US" w:eastAsia="zh-CN"/>
          </w:rPr>
          <w:t xml:space="preserve"> prefer</w:t>
        </w:r>
        <w:r w:rsidRPr="0014254F">
          <w:rPr>
            <w:lang w:val="en-US" w:eastAsia="zh-CN"/>
          </w:rPr>
          <w:t xml:space="preserve"> not to share the </w:t>
        </w:r>
        <w:proofErr w:type="spellStart"/>
        <w:r w:rsidRPr="0014254F">
          <w:rPr>
            <w:lang w:val="en-US" w:eastAsia="zh-CN"/>
          </w:rPr>
          <w:t>QoE</w:t>
        </w:r>
        <w:proofErr w:type="spellEnd"/>
        <w:r w:rsidRPr="0014254F">
          <w:rPr>
            <w:lang w:val="en-US" w:eastAsia="zh-CN"/>
          </w:rPr>
          <w:t xml:space="preserve"> target directly with 5GC</w:t>
        </w:r>
        <w:r>
          <w:rPr>
            <w:lang w:val="en-US" w:eastAsia="zh-CN"/>
          </w:rPr>
          <w:t xml:space="preserve"> since label is the most important information from the AF perspective when performing the AI/ML operation.</w:t>
        </w:r>
        <w:r w:rsidRPr="0014254F">
          <w:rPr>
            <w:lang w:val="en-US" w:eastAsia="zh-CN"/>
          </w:rPr>
          <w:t xml:space="preserve"> </w:t>
        </w:r>
        <w:r w:rsidRPr="00F2350E">
          <w:rPr>
            <w:u w:val="single"/>
            <w:lang w:val="en-US" w:eastAsia="zh-CN"/>
          </w:rPr>
          <w:t xml:space="preserve">By leveraging the VFL, AF can indicate the </w:t>
        </w:r>
        <w:r>
          <w:rPr>
            <w:u w:val="single"/>
            <w:lang w:val="en-US" w:eastAsia="zh-CN"/>
          </w:rPr>
          <w:t xml:space="preserve">target </w:t>
        </w:r>
        <w:r w:rsidRPr="00F2350E">
          <w:rPr>
            <w:u w:val="single"/>
            <w:lang w:val="en-US" w:eastAsia="zh-CN"/>
          </w:rPr>
          <w:t xml:space="preserve">feature related to </w:t>
        </w:r>
        <w:r w:rsidRPr="00F2350E">
          <w:rPr>
            <w:u w:val="single"/>
            <w:lang w:val="en-US" w:eastAsia="zh-CN"/>
          </w:rPr>
          <w:lastRenderedPageBreak/>
          <w:t xml:space="preserve">the </w:t>
        </w:r>
        <w:proofErr w:type="spellStart"/>
        <w:r w:rsidRPr="00F2350E">
          <w:rPr>
            <w:u w:val="single"/>
            <w:lang w:val="en-US" w:eastAsia="zh-CN"/>
          </w:rPr>
          <w:t>QoE</w:t>
        </w:r>
        <w:proofErr w:type="spellEnd"/>
        <w:r w:rsidRPr="00F2350E">
          <w:rPr>
            <w:u w:val="single"/>
            <w:lang w:val="en-US" w:eastAsia="zh-CN"/>
          </w:rPr>
          <w:t xml:space="preserve"> to 5GC without sharing the </w:t>
        </w:r>
        <w:proofErr w:type="spellStart"/>
        <w:r>
          <w:rPr>
            <w:u w:val="single"/>
            <w:lang w:val="en-US" w:eastAsia="zh-CN"/>
          </w:rPr>
          <w:t>QoE</w:t>
        </w:r>
        <w:proofErr w:type="spellEnd"/>
        <w:r>
          <w:rPr>
            <w:u w:val="single"/>
            <w:lang w:val="en-US" w:eastAsia="zh-CN"/>
          </w:rPr>
          <w:t xml:space="preserve"> as the real </w:t>
        </w:r>
        <w:r w:rsidRPr="00F2350E">
          <w:rPr>
            <w:u w:val="single"/>
            <w:lang w:val="en-US" w:eastAsia="zh-CN"/>
          </w:rPr>
          <w:t>objective</w:t>
        </w:r>
        <w:r w:rsidRPr="0014254F">
          <w:rPr>
            <w:lang w:val="en-US" w:eastAsia="zh-CN"/>
          </w:rPr>
          <w:t>.</w:t>
        </w:r>
        <w:r>
          <w:rPr>
            <w:lang w:val="en-US" w:eastAsia="zh-CN"/>
          </w:rPr>
          <w:t xml:space="preserve"> </w:t>
        </w:r>
      </w:ins>
    </w:p>
    <w:p w14:paraId="673CB842" w14:textId="131D723A" w:rsidR="00BE6C16" w:rsidRDefault="00BE6C16" w:rsidP="00BE6C16">
      <w:pPr>
        <w:widowControl w:val="0"/>
        <w:rPr>
          <w:ins w:id="48" w:author="OPPOr01" w:date="2024-01-11T10:54:00Z"/>
          <w:lang w:val="en-US" w:eastAsia="zh-CN"/>
        </w:rPr>
      </w:pPr>
      <w:ins w:id="49" w:author="OPPOr01" w:date="2024-01-11T10:54:00Z">
        <w:r>
          <w:rPr>
            <w:rFonts w:hint="eastAsia"/>
            <w:lang w:val="en-US" w:eastAsia="zh-CN"/>
          </w:rPr>
          <w:t>F</w:t>
        </w:r>
        <w:r>
          <w:rPr>
            <w:lang w:val="en-US" w:eastAsia="zh-CN"/>
          </w:rPr>
          <w:t>or the VFL support in the 5GC</w:t>
        </w:r>
      </w:ins>
      <w:ins w:id="50" w:author="OPPOr01" w:date="2024-01-11T10:58:00Z">
        <w:r>
          <w:rPr>
            <w:lang w:val="en-US" w:eastAsia="zh-CN"/>
          </w:rPr>
          <w:t xml:space="preserve"> to collect the related data</w:t>
        </w:r>
      </w:ins>
      <w:ins w:id="51" w:author="OPPOr01" w:date="2024-01-11T10:59:00Z">
        <w:r>
          <w:rPr>
            <w:lang w:val="en-US" w:eastAsia="zh-CN"/>
          </w:rPr>
          <w:t xml:space="preserve"> from different NFs</w:t>
        </w:r>
      </w:ins>
      <w:ins w:id="52" w:author="OPPOr01" w:date="2024-01-11T10:54:00Z">
        <w:r>
          <w:rPr>
            <w:lang w:val="en-US" w:eastAsia="zh-CN"/>
          </w:rPr>
          <w:t xml:space="preserve">, the different NFs (e.g. AMF, SMF, PCF…) can also be treated as a </w:t>
        </w:r>
      </w:ins>
      <w:ins w:id="53" w:author="OPPOr01" w:date="2024-01-11T10:59:00Z">
        <w:r>
          <w:rPr>
            <w:lang w:val="en-US" w:eastAsia="zh-CN"/>
          </w:rPr>
          <w:t>different domain</w:t>
        </w:r>
      </w:ins>
      <w:ins w:id="54" w:author="OPPOr01" w:date="2024-01-11T10:54:00Z">
        <w:r>
          <w:rPr>
            <w:lang w:val="en-US" w:eastAsia="zh-CN"/>
          </w:rPr>
          <w:t xml:space="preserve">, in case the NWDAF can’t directly get the NFs local data. VFL can be used to collect the same set of UEs related data in different NFs without exposing the raw data. The NWDAF already supports the HFL framework by defining the NWDAF server and NWDAF client in R18. The VFL can reuse this framework. For example, the NWDAF server has the label information and NWDAF client has the sample. NWDAF server can initiate the VFL to collect the same set of UEs data through NWDAF clients. </w:t>
        </w:r>
      </w:ins>
    </w:p>
    <w:p w14:paraId="2F1CE6C7" w14:textId="1798FA3F" w:rsidR="00BE6C16" w:rsidRPr="00D172BA" w:rsidRDefault="00BE6C16" w:rsidP="00D172BA">
      <w:pPr>
        <w:widowControl w:val="0"/>
        <w:rPr>
          <w:lang w:val="en-US" w:eastAsia="zh-CN"/>
        </w:rPr>
      </w:pPr>
      <w:ins w:id="55" w:author="OPPOr01" w:date="2024-01-11T10:54:00Z">
        <w:r>
          <w:rPr>
            <w:rFonts w:hint="eastAsia"/>
            <w:lang w:val="en-US" w:eastAsia="zh-CN"/>
          </w:rPr>
          <w:t>V</w:t>
        </w:r>
        <w:r>
          <w:rPr>
            <w:lang w:val="en-US" w:eastAsia="zh-CN"/>
          </w:rPr>
          <w:t xml:space="preserve">FL also has its own advantage to reduce the traffic volume </w:t>
        </w:r>
        <w:r w:rsidRPr="009332CB">
          <w:rPr>
            <w:lang w:val="en-US" w:eastAsia="zh-CN"/>
          </w:rPr>
          <w:t>cost of data transfer. Many organizations have their own data lakes and, typically, there are two types of costs involved: storage and data transfer. For the latter, as data size grows it becomes too heavy to lift since it requires high bandwidth and stable network connections to transfer large amounts of data</w:t>
        </w:r>
        <w:r>
          <w:rPr>
            <w:lang w:val="en-US" w:eastAsia="zh-CN"/>
          </w:rPr>
          <w:t xml:space="preserve"> [2]</w:t>
        </w:r>
        <w:r w:rsidRPr="009332CB">
          <w:rPr>
            <w:lang w:val="en-US" w:eastAsia="zh-CN"/>
          </w:rPr>
          <w:t>.</w:t>
        </w:r>
        <w:r>
          <w:rPr>
            <w:lang w:val="en-US" w:eastAsia="zh-CN"/>
          </w:rPr>
          <w:t xml:space="preserve"> By leveraging VFL, the local data and model are not transmitted. Only the intermedia results would be exchanged between the different parties of which the data size is significantly less than transmitting the raw data and model.</w:t>
        </w:r>
      </w:ins>
    </w:p>
    <w:p w14:paraId="553E2A8A" w14:textId="77777777" w:rsidR="00BE6C16" w:rsidRDefault="00BE6C16" w:rsidP="00BE6C16">
      <w:pPr>
        <w:pStyle w:val="2"/>
      </w:pPr>
      <w:bookmarkStart w:id="56" w:name="_Toc26386412"/>
      <w:bookmarkStart w:id="57" w:name="_Toc26431218"/>
      <w:bookmarkStart w:id="58" w:name="_Toc30694614"/>
      <w:bookmarkStart w:id="59" w:name="_Toc43906636"/>
      <w:bookmarkStart w:id="60" w:name="_Toc43906752"/>
      <w:bookmarkStart w:id="61" w:name="_Toc44311878"/>
      <w:bookmarkStart w:id="62" w:name="_Toc50536520"/>
      <w:bookmarkStart w:id="63" w:name="_Toc54930292"/>
      <w:bookmarkStart w:id="64" w:name="_Toc54968097"/>
      <w:bookmarkStart w:id="65" w:name="_Toc57236419"/>
      <w:bookmarkStart w:id="66" w:name="_Toc57236582"/>
      <w:bookmarkStart w:id="67" w:name="_Toc57530223"/>
      <w:bookmarkStart w:id="68" w:name="_Toc57532424"/>
      <w:bookmarkStart w:id="69" w:name="_Toc153792589"/>
      <w:bookmarkStart w:id="70" w:name="_Toc153792674"/>
      <w:bookmarkStart w:id="71" w:name="_Toc155796956"/>
      <w:r>
        <w:t>5.2</w:t>
      </w:r>
      <w:r>
        <w:tab/>
        <w:t>Key Issues</w:t>
      </w:r>
      <w:bookmarkEnd w:id="29"/>
    </w:p>
    <w:p w14:paraId="4CF2E46C" w14:textId="22272463" w:rsidR="00BE6C16" w:rsidRPr="00822E86" w:rsidRDefault="00BE6C16" w:rsidP="00BE6C16">
      <w:pPr>
        <w:pStyle w:val="3"/>
      </w:pPr>
      <w:r w:rsidRPr="00822E86">
        <w:t>5.</w:t>
      </w:r>
      <w:r>
        <w:t>2.</w:t>
      </w:r>
      <w:r w:rsidRPr="00822E86">
        <w:t>x</w:t>
      </w:r>
      <w:r w:rsidRPr="00822E86">
        <w:tab/>
        <w:t xml:space="preserve">Key Issue #x: </w:t>
      </w:r>
      <w:bookmarkEnd w:id="56"/>
      <w:bookmarkEnd w:id="57"/>
      <w:bookmarkEnd w:id="58"/>
      <w:bookmarkEnd w:id="59"/>
      <w:bookmarkEnd w:id="60"/>
      <w:bookmarkEnd w:id="61"/>
      <w:bookmarkEnd w:id="62"/>
      <w:bookmarkEnd w:id="63"/>
      <w:bookmarkEnd w:id="64"/>
      <w:bookmarkEnd w:id="65"/>
      <w:bookmarkEnd w:id="66"/>
      <w:bookmarkEnd w:id="67"/>
      <w:bookmarkEnd w:id="68"/>
      <w:ins w:id="72" w:author="OPPOr01" w:date="2024-01-11T10:51:00Z">
        <w:r w:rsidRPr="006604CB">
          <w:t>5GS assists in collaborative AI/ML operation involving 5GC and/or AF for Vertical Federated Learning.</w:t>
        </w:r>
      </w:ins>
      <w:del w:id="73" w:author="OPPOr01" w:date="2024-01-11T10:51:00Z">
        <w:r w:rsidRPr="00822E86" w:rsidDel="00BE6C16">
          <w:delText>&lt;Key Issue title&gt;</w:delText>
        </w:r>
      </w:del>
      <w:bookmarkEnd w:id="69"/>
      <w:bookmarkEnd w:id="70"/>
      <w:bookmarkEnd w:id="71"/>
    </w:p>
    <w:p w14:paraId="1D31D97B" w14:textId="77777777" w:rsidR="00BE6C16" w:rsidRPr="00822E86" w:rsidRDefault="00BE6C16" w:rsidP="00BE6C16">
      <w:pPr>
        <w:pStyle w:val="4"/>
        <w:rPr>
          <w:lang w:eastAsia="zh-CN"/>
        </w:rPr>
      </w:pPr>
      <w:bookmarkStart w:id="74" w:name="_Toc26386413"/>
      <w:bookmarkStart w:id="75" w:name="_Toc26431219"/>
      <w:bookmarkStart w:id="76" w:name="_Toc30694615"/>
      <w:bookmarkStart w:id="77" w:name="_Toc43906637"/>
      <w:bookmarkStart w:id="78" w:name="_Toc43906753"/>
      <w:bookmarkStart w:id="79" w:name="_Toc44311879"/>
      <w:bookmarkStart w:id="80" w:name="_Toc50536521"/>
      <w:bookmarkStart w:id="81" w:name="_Toc54930293"/>
      <w:bookmarkStart w:id="82" w:name="_Toc54968098"/>
      <w:bookmarkStart w:id="83" w:name="_Toc57236420"/>
      <w:bookmarkStart w:id="84" w:name="_Toc57236583"/>
      <w:bookmarkStart w:id="85" w:name="_Toc57530224"/>
      <w:bookmarkStart w:id="86" w:name="_Toc57532425"/>
      <w:bookmarkStart w:id="87" w:name="_Toc153792590"/>
      <w:bookmarkStart w:id="88" w:name="_Toc153792675"/>
      <w:bookmarkStart w:id="89" w:name="_Toc155796957"/>
      <w:bookmarkStart w:id="90" w:name="_Hlk500943653"/>
      <w:r w:rsidRPr="00822E86">
        <w:rPr>
          <w:lang w:eastAsia="ko-KR"/>
        </w:rPr>
        <w:t>5.</w:t>
      </w:r>
      <w:r>
        <w:rPr>
          <w:lang w:eastAsia="ko-KR"/>
        </w:rPr>
        <w:t>2.</w:t>
      </w:r>
      <w:r>
        <w:rPr>
          <w:lang w:eastAsia="zh-CN"/>
        </w:rPr>
        <w:t>x</w:t>
      </w:r>
      <w:r w:rsidRPr="00822E86">
        <w:rPr>
          <w:lang w:eastAsia="ko-KR"/>
        </w:rPr>
        <w:t>.1</w:t>
      </w:r>
      <w:r w:rsidRPr="00822E86">
        <w:rPr>
          <w:lang w:eastAsia="ko-KR"/>
        </w:rPr>
        <w:tab/>
        <w:t>Description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C70F9C9" w14:textId="3725EEDA" w:rsidR="00BE6C16" w:rsidRPr="00822E86" w:rsidRDefault="00BE6C16" w:rsidP="00BE6C16">
      <w:pPr>
        <w:pStyle w:val="EditorsNote"/>
        <w:ind w:left="1701" w:hanging="1417"/>
        <w:rPr>
          <w:lang w:eastAsia="ko-KR"/>
        </w:rPr>
      </w:pPr>
      <w:del w:id="91" w:author="OPPOr01" w:date="2024-01-11T10:51:00Z">
        <w:r w:rsidRPr="00B224D3" w:rsidDel="00BE6C16">
          <w:rPr>
            <w:rFonts w:eastAsia="Times New Roman"/>
            <w:lang w:val="en-US"/>
          </w:rPr>
          <w:delText>Editor</w:delText>
        </w:r>
        <w:r w:rsidRPr="005904EC" w:rsidDel="00BE6C16">
          <w:rPr>
            <w:rFonts w:eastAsia="Times New Roman"/>
            <w:lang w:val="en-US"/>
          </w:rPr>
          <w:delText>'</w:delText>
        </w:r>
        <w:r w:rsidRPr="00B224D3" w:rsidDel="00BE6C16">
          <w:rPr>
            <w:rFonts w:eastAsia="Times New Roman"/>
            <w:lang w:val="en-US"/>
          </w:rPr>
          <w:delText>s note:</w:delText>
        </w:r>
        <w:r w:rsidRPr="00B224D3" w:rsidDel="00BE6C16">
          <w:rPr>
            <w:rFonts w:eastAsia="Times New Roman"/>
            <w:lang w:val="en-US"/>
          </w:rPr>
          <w:tab/>
          <w:delText>This clause provides a description of the key issue for FS_</w:delText>
        </w:r>
        <w:r w:rsidDel="00BE6C16">
          <w:rPr>
            <w:rFonts w:eastAsia="Times New Roman"/>
            <w:lang w:val="en-US"/>
          </w:rPr>
          <w:delText>AIML_CN</w:delText>
        </w:r>
        <w:r w:rsidRPr="00B224D3" w:rsidDel="00BE6C16">
          <w:rPr>
            <w:rFonts w:eastAsia="Times New Roman"/>
            <w:lang w:val="en-US"/>
          </w:rPr>
          <w:delText>.</w:delText>
        </w:r>
        <w:r w:rsidRPr="00B224D3" w:rsidDel="00BE6C16">
          <w:rPr>
            <w:rFonts w:eastAsia="Times New Roman" w:hint="eastAsia"/>
            <w:lang w:val="en-US"/>
          </w:rPr>
          <w:delText xml:space="preserve"> </w:delText>
        </w:r>
      </w:del>
    </w:p>
    <w:bookmarkEnd w:id="90"/>
    <w:p w14:paraId="4EEBF9B4" w14:textId="77777777" w:rsidR="00BE6C16" w:rsidRDefault="00BE6C16" w:rsidP="00BE6C16">
      <w:pPr>
        <w:spacing w:before="120" w:after="120"/>
        <w:rPr>
          <w:ins w:id="92" w:author="OPPOr01" w:date="2024-01-11T10:51:00Z"/>
          <w:rFonts w:eastAsia="Yu Mincho"/>
        </w:rPr>
      </w:pPr>
      <w:ins w:id="93" w:author="OPPOr01" w:date="2024-01-11T10:51:00Z">
        <w:r w:rsidRPr="00C3319D">
          <w:rPr>
            <w:rFonts w:eastAsia="Yu Mincho"/>
          </w:rPr>
          <w:t>This key issue is applicable to WT#2</w:t>
        </w:r>
        <w:r>
          <w:rPr>
            <w:rFonts w:eastAsia="Yu Mincho"/>
          </w:rPr>
          <w:t xml:space="preserve"> </w:t>
        </w:r>
        <w:r w:rsidRPr="00C3319D">
          <w:rPr>
            <w:rFonts w:eastAsia="Yu Mincho"/>
          </w:rPr>
          <w:t xml:space="preserve">for enabling </w:t>
        </w:r>
        <w:r w:rsidRPr="004E607A">
          <w:rPr>
            <w:rFonts w:eastAsia="Yu Mincho"/>
          </w:rPr>
          <w:t>5G system to assist in collaborative AI/ML operation involving 5GC/NWDAF and/or AF for “Vertical Federated Learning (VFL)”</w:t>
        </w:r>
        <w:r>
          <w:rPr>
            <w:rFonts w:eastAsia="Yu Mincho"/>
          </w:rPr>
          <w:t>.</w:t>
        </w:r>
      </w:ins>
    </w:p>
    <w:p w14:paraId="4DD757AA" w14:textId="77777777" w:rsidR="00BE6C16" w:rsidRDefault="00BE6C16" w:rsidP="00BE6C16">
      <w:pPr>
        <w:spacing w:before="120" w:after="120"/>
        <w:rPr>
          <w:ins w:id="94" w:author="OPPOr01" w:date="2024-01-11T10:51:00Z"/>
          <w:rFonts w:eastAsia="Yu Mincho"/>
        </w:rPr>
      </w:pPr>
      <w:ins w:id="95" w:author="OPPOr01" w:date="2024-01-11T10:51:00Z">
        <w:r>
          <w:rPr>
            <w:rFonts w:eastAsia="Yu Mincho"/>
          </w:rPr>
          <w:t>In order t</w:t>
        </w:r>
        <w:r w:rsidRPr="00C3319D">
          <w:rPr>
            <w:rFonts w:eastAsia="Yu Mincho"/>
          </w:rPr>
          <w:t xml:space="preserve">o enable cross-domain AI/ML coordination, </w:t>
        </w:r>
        <w:r w:rsidRPr="00B03084">
          <w:rPr>
            <w:rFonts w:eastAsia="Yu Mincho"/>
          </w:rPr>
          <w:t>VFL is a suitable method to support the 5GS cross-domain AIML operation. 5GS includes several domains and for release</w:t>
        </w:r>
        <w:r>
          <w:rPr>
            <w:rFonts w:eastAsia="Yu Mincho"/>
          </w:rPr>
          <w:t xml:space="preserve"> R-19</w:t>
        </w:r>
        <w:r w:rsidRPr="00B03084">
          <w:rPr>
            <w:rFonts w:eastAsia="Yu Mincho"/>
          </w:rPr>
          <w:t>, we consider the 5GC and AF</w:t>
        </w:r>
        <w:r>
          <w:rPr>
            <w:rFonts w:eastAsia="Yu Mincho"/>
          </w:rPr>
          <w:t xml:space="preserve"> domains only</w:t>
        </w:r>
        <w:r w:rsidRPr="00B03084">
          <w:rPr>
            <w:rFonts w:eastAsia="Yu Mincho"/>
          </w:rPr>
          <w:t xml:space="preserve">. </w:t>
        </w:r>
      </w:ins>
    </w:p>
    <w:p w14:paraId="594AF677" w14:textId="77777777" w:rsidR="00BE6C16" w:rsidRPr="00B03084" w:rsidRDefault="00BE6C16" w:rsidP="00BE6C16">
      <w:pPr>
        <w:spacing w:before="120" w:after="120"/>
        <w:rPr>
          <w:ins w:id="96" w:author="OPPOr01" w:date="2024-01-11T10:51:00Z"/>
          <w:rFonts w:eastAsia="Yu Mincho"/>
        </w:rPr>
      </w:pPr>
      <w:ins w:id="97" w:author="OPPOr01" w:date="2024-01-11T10:51:00Z">
        <w:r w:rsidRPr="004731E3">
          <w:rPr>
            <w:rFonts w:eastAsia="Yu Mincho"/>
          </w:rPr>
          <w:t xml:space="preserve">For the 5GS assistance in collaborative AI/ML operation between 5GC and AF for Vertical Federated Learning, one of the use cases is </w:t>
        </w:r>
        <w:proofErr w:type="spellStart"/>
        <w:r w:rsidRPr="004731E3">
          <w:rPr>
            <w:rFonts w:eastAsia="Yu Mincho"/>
          </w:rPr>
          <w:t>QoE</w:t>
        </w:r>
        <w:proofErr w:type="spellEnd"/>
        <w:r w:rsidRPr="004731E3">
          <w:rPr>
            <w:rFonts w:eastAsia="Yu Mincho"/>
          </w:rPr>
          <w:t xml:space="preserve"> prediction. </w:t>
        </w:r>
        <w:r w:rsidRPr="00B03084">
          <w:rPr>
            <w:rFonts w:eastAsia="Yu Mincho"/>
          </w:rPr>
          <w:t xml:space="preserve"> </w:t>
        </w:r>
        <w:r w:rsidRPr="004731E3">
          <w:rPr>
            <w:rFonts w:eastAsia="Yu Mincho"/>
          </w:rPr>
          <w:t xml:space="preserve">Currently, NWDAF relies on AF to provide input data as a label, i.e. </w:t>
        </w:r>
        <w:proofErr w:type="spellStart"/>
        <w:r w:rsidRPr="004731E3">
          <w:rPr>
            <w:rFonts w:eastAsia="Yu Mincho"/>
          </w:rPr>
          <w:t>QoE</w:t>
        </w:r>
        <w:proofErr w:type="spellEnd"/>
        <w:r w:rsidRPr="004731E3">
          <w:rPr>
            <w:rFonts w:eastAsia="Yu Mincho"/>
          </w:rPr>
          <w:t xml:space="preserve">, to derive the analytics, however, AF may not be able to share the </w:t>
        </w:r>
        <w:proofErr w:type="spellStart"/>
        <w:r w:rsidRPr="004731E3">
          <w:rPr>
            <w:rFonts w:eastAsia="Yu Mincho"/>
          </w:rPr>
          <w:t>QoE</w:t>
        </w:r>
        <w:proofErr w:type="spellEnd"/>
        <w:r w:rsidRPr="004731E3">
          <w:rPr>
            <w:rFonts w:eastAsia="Yu Mincho"/>
          </w:rPr>
          <w:t xml:space="preserve"> target directly with 5GC since label is the most important information from the AF perspective when performing the AI</w:t>
        </w:r>
        <w:r>
          <w:rPr>
            <w:rFonts w:eastAsia="Yu Mincho"/>
          </w:rPr>
          <w:t>/</w:t>
        </w:r>
        <w:r w:rsidRPr="004731E3">
          <w:rPr>
            <w:rFonts w:eastAsia="Yu Mincho"/>
          </w:rPr>
          <w:t xml:space="preserve">ML operation. By leveraging the VFL, AF can indicate the feature related to the </w:t>
        </w:r>
        <w:proofErr w:type="spellStart"/>
        <w:r w:rsidRPr="004731E3">
          <w:rPr>
            <w:rFonts w:eastAsia="Yu Mincho"/>
          </w:rPr>
          <w:t>QoE</w:t>
        </w:r>
        <w:proofErr w:type="spellEnd"/>
        <w:r w:rsidRPr="004731E3">
          <w:rPr>
            <w:rFonts w:eastAsia="Yu Mincho"/>
          </w:rPr>
          <w:t xml:space="preserve"> to 5GC without sharing the objective of the </w:t>
        </w:r>
        <w:proofErr w:type="spellStart"/>
        <w:r w:rsidRPr="004731E3">
          <w:rPr>
            <w:rFonts w:eastAsia="Yu Mincho"/>
          </w:rPr>
          <w:t>QoE</w:t>
        </w:r>
        <w:proofErr w:type="spellEnd"/>
        <w:r w:rsidRPr="004731E3">
          <w:rPr>
            <w:rFonts w:eastAsia="Yu Mincho"/>
          </w:rPr>
          <w:t xml:space="preserve"> target. </w:t>
        </w:r>
      </w:ins>
    </w:p>
    <w:p w14:paraId="2BDE07AD" w14:textId="77777777" w:rsidR="00BE6C16" w:rsidRDefault="00BE6C16" w:rsidP="00BE6C16">
      <w:pPr>
        <w:spacing w:before="120" w:after="120"/>
        <w:rPr>
          <w:ins w:id="98" w:author="OPPOr01" w:date="2024-01-11T10:51:00Z"/>
          <w:rFonts w:eastAsia="Yu Mincho"/>
        </w:rPr>
      </w:pPr>
      <w:ins w:id="99" w:author="OPPOr01" w:date="2024-01-11T10:51:00Z">
        <w:r w:rsidRPr="004731E3">
          <w:rPr>
            <w:rFonts w:eastAsia="Yu Mincho"/>
          </w:rPr>
          <w:t>For the VFL support in the 5GC, the different NFs (e.g. AMF, SMF, PCF…) can also be treated as a different domain</w:t>
        </w:r>
        <w:r>
          <w:rPr>
            <w:rFonts w:eastAsia="Yu Mincho"/>
          </w:rPr>
          <w:t xml:space="preserve">, </w:t>
        </w:r>
        <w:r w:rsidRPr="004731E3">
          <w:rPr>
            <w:rFonts w:eastAsia="Yu Mincho"/>
          </w:rPr>
          <w:t>in case the NWDAF can’</w:t>
        </w:r>
        <w:r>
          <w:rPr>
            <w:rFonts w:eastAsia="Yu Mincho"/>
          </w:rPr>
          <w:t>t</w:t>
        </w:r>
        <w:r w:rsidRPr="004731E3">
          <w:rPr>
            <w:rFonts w:eastAsia="Yu Mincho"/>
          </w:rPr>
          <w:t xml:space="preserve"> not directly get the NFs local data. VFL can be used to collect the same set of UEs related data </w:t>
        </w:r>
        <w:r>
          <w:rPr>
            <w:rFonts w:eastAsia="Yu Mincho"/>
          </w:rPr>
          <w:t>from</w:t>
        </w:r>
        <w:r w:rsidRPr="004731E3">
          <w:rPr>
            <w:rFonts w:eastAsia="Yu Mincho"/>
          </w:rPr>
          <w:t xml:space="preserve"> different NFs without exposing the raw data. The NWDAF already support</w:t>
        </w:r>
        <w:r>
          <w:rPr>
            <w:rFonts w:eastAsia="Yu Mincho"/>
          </w:rPr>
          <w:t>s</w:t>
        </w:r>
        <w:r w:rsidRPr="004731E3">
          <w:rPr>
            <w:rFonts w:eastAsia="Yu Mincho"/>
          </w:rPr>
          <w:t xml:space="preserve"> the HFL framework by defining the NWDAF server and NWDAF client in R18. The VFL can re</w:t>
        </w:r>
        <w:r>
          <w:rPr>
            <w:rFonts w:eastAsia="Yu Mincho"/>
          </w:rPr>
          <w:t>-</w:t>
        </w:r>
        <w:r w:rsidRPr="004731E3">
          <w:rPr>
            <w:rFonts w:eastAsia="Yu Mincho"/>
          </w:rPr>
          <w:t xml:space="preserve">use this framework. </w:t>
        </w:r>
      </w:ins>
    </w:p>
    <w:p w14:paraId="7FD94685" w14:textId="77777777" w:rsidR="00BE6C16" w:rsidRPr="00C3319D" w:rsidRDefault="00BE6C16" w:rsidP="00BE6C16">
      <w:pPr>
        <w:spacing w:before="120" w:after="120"/>
        <w:rPr>
          <w:ins w:id="100" w:author="OPPOr01" w:date="2024-01-11T10:51:00Z"/>
          <w:rFonts w:eastAsia="Yu Mincho"/>
        </w:rPr>
      </w:pPr>
      <w:ins w:id="101" w:author="OPPOr01" w:date="2024-01-11T10:51:00Z">
        <w:r>
          <w:rPr>
            <w:rFonts w:eastAsia="Yu Mincho"/>
          </w:rPr>
          <w:t>NOTE: As an example of re-use</w:t>
        </w:r>
        <w:r w:rsidRPr="004731E3">
          <w:rPr>
            <w:rFonts w:eastAsia="Yu Mincho"/>
          </w:rPr>
          <w:t xml:space="preserve">, </w:t>
        </w:r>
        <w:r>
          <w:rPr>
            <w:rFonts w:eastAsia="Yu Mincho"/>
          </w:rPr>
          <w:t xml:space="preserve">as </w:t>
        </w:r>
        <w:r w:rsidRPr="004731E3">
          <w:rPr>
            <w:rFonts w:eastAsia="Yu Mincho"/>
          </w:rPr>
          <w:t>the NWDAF server has the label information and NWDAF client has the sample</w:t>
        </w:r>
        <w:r>
          <w:rPr>
            <w:rFonts w:eastAsia="Yu Mincho"/>
          </w:rPr>
          <w:t xml:space="preserve">, </w:t>
        </w:r>
        <w:r w:rsidRPr="004731E3">
          <w:rPr>
            <w:rFonts w:eastAsia="Yu Mincho"/>
          </w:rPr>
          <w:t>NWDAF server can initiate the VFL to collect the same set of UEs data through NWDAF clients.</w:t>
        </w:r>
      </w:ins>
    </w:p>
    <w:p w14:paraId="4D7351E1" w14:textId="77777777" w:rsidR="00BE6C16" w:rsidRPr="00C3319D" w:rsidRDefault="00BE6C16" w:rsidP="00BE6C16">
      <w:pPr>
        <w:spacing w:before="120" w:after="120"/>
        <w:rPr>
          <w:ins w:id="102" w:author="OPPOr01" w:date="2024-01-11T10:51:00Z"/>
          <w:rFonts w:eastAsia="Yu Mincho"/>
        </w:rPr>
      </w:pPr>
      <w:ins w:id="103" w:author="OPPOr01" w:date="2024-01-11T10:51:00Z">
        <w:r w:rsidRPr="00C3319D">
          <w:rPr>
            <w:rFonts w:eastAsia="Yu Mincho"/>
          </w:rPr>
          <w:t xml:space="preserve">This Key Issue aims to study architecture enhancement to support VFL, which allows </w:t>
        </w:r>
        <w:r w:rsidRPr="004E607A">
          <w:rPr>
            <w:rFonts w:eastAsia="Yu Mincho"/>
          </w:rPr>
          <w:t>5GS assists in collaborative AI/ML operation</w:t>
        </w:r>
        <w:r w:rsidRPr="00C3319D">
          <w:rPr>
            <w:rFonts w:eastAsia="Yu Mincho"/>
          </w:rPr>
          <w:t xml:space="preserve"> with the following aspects:</w:t>
        </w:r>
      </w:ins>
    </w:p>
    <w:p w14:paraId="5C18FE6D" w14:textId="77777777" w:rsidR="00BE6C16" w:rsidRPr="00FC3D76" w:rsidRDefault="00BE6C16" w:rsidP="00BE6C16">
      <w:pPr>
        <w:numPr>
          <w:ilvl w:val="0"/>
          <w:numId w:val="3"/>
        </w:numPr>
        <w:spacing w:before="120" w:after="120"/>
        <w:rPr>
          <w:ins w:id="104" w:author="OPPOr01" w:date="2024-01-11T10:51:00Z"/>
          <w:rFonts w:eastAsia="Yu Mincho"/>
          <w:lang w:val="en-CA"/>
        </w:rPr>
      </w:pPr>
      <w:ins w:id="105" w:author="OPPOr01" w:date="2024-01-11T10:51:00Z">
        <w:r w:rsidRPr="00FC3D76">
          <w:rPr>
            <w:rFonts w:eastAsia="Yu Mincho"/>
            <w:lang w:val="en-CA"/>
          </w:rPr>
          <w:t xml:space="preserve">The registration and discovery of the </w:t>
        </w:r>
        <w:r>
          <w:rPr>
            <w:rFonts w:eastAsia="Yu Mincho"/>
            <w:lang w:val="en-CA"/>
          </w:rPr>
          <w:t xml:space="preserve">capable </w:t>
        </w:r>
        <w:r w:rsidRPr="00FC3D76">
          <w:rPr>
            <w:rFonts w:eastAsia="Yu Mincho"/>
            <w:lang w:val="en-CA"/>
          </w:rPr>
          <w:t xml:space="preserve">NWDAF </w:t>
        </w:r>
        <w:r>
          <w:rPr>
            <w:rFonts w:eastAsia="Yu Mincho"/>
            <w:lang w:val="en-CA"/>
          </w:rPr>
          <w:t xml:space="preserve">to support </w:t>
        </w:r>
        <w:r w:rsidRPr="00FC3D76">
          <w:rPr>
            <w:rFonts w:eastAsia="Yu Mincho"/>
            <w:lang w:val="en-CA"/>
          </w:rPr>
          <w:t>Vertical Federated Learning</w:t>
        </w:r>
      </w:ins>
    </w:p>
    <w:p w14:paraId="45E585B2" w14:textId="77777777" w:rsidR="00BE6C16" w:rsidRPr="00FC3D76" w:rsidRDefault="00BE6C16" w:rsidP="00BE6C16">
      <w:pPr>
        <w:numPr>
          <w:ilvl w:val="0"/>
          <w:numId w:val="3"/>
        </w:numPr>
        <w:spacing w:before="120" w:after="120"/>
        <w:rPr>
          <w:ins w:id="106" w:author="OPPOr01" w:date="2024-01-11T10:51:00Z"/>
          <w:rFonts w:eastAsia="Yu Mincho"/>
          <w:lang w:val="en-CA"/>
        </w:rPr>
      </w:pPr>
      <w:ins w:id="107" w:author="OPPOr01" w:date="2024-01-11T10:51:00Z">
        <w:r w:rsidRPr="00FC3D76">
          <w:rPr>
            <w:rFonts w:eastAsia="Yu Mincho"/>
            <w:lang w:val="en-CA"/>
          </w:rPr>
          <w:t>Whether, how and what information is required by the 5GC to let the 5GC perform VFL with the AF for the specific use case</w:t>
        </w:r>
      </w:ins>
    </w:p>
    <w:p w14:paraId="1146DF4C" w14:textId="77777777" w:rsidR="00BE6C16" w:rsidRPr="00FC3D76" w:rsidRDefault="00BE6C16" w:rsidP="00BE6C16">
      <w:pPr>
        <w:numPr>
          <w:ilvl w:val="0"/>
          <w:numId w:val="3"/>
        </w:numPr>
        <w:spacing w:before="120" w:after="120"/>
        <w:rPr>
          <w:ins w:id="108" w:author="OPPOr01" w:date="2024-01-11T10:51:00Z"/>
          <w:rFonts w:eastAsia="Yu Mincho"/>
          <w:lang w:val="en-CA"/>
        </w:rPr>
      </w:pPr>
      <w:ins w:id="109" w:author="OPPOr01" w:date="2024-01-11T10:51:00Z">
        <w:r w:rsidRPr="00FC3D76">
          <w:rPr>
            <w:rFonts w:eastAsia="Yu Mincho"/>
            <w:lang w:val="en-CA"/>
          </w:rPr>
          <w:t xml:space="preserve">Whether, how and what information is provided by 5GC to the AF to </w:t>
        </w:r>
        <w:r>
          <w:rPr>
            <w:rFonts w:eastAsia="Yu Mincho"/>
            <w:lang w:val="en-CA"/>
          </w:rPr>
          <w:t>enable</w:t>
        </w:r>
        <w:r w:rsidRPr="00FC3D76">
          <w:rPr>
            <w:rFonts w:eastAsia="Yu Mincho"/>
            <w:lang w:val="en-CA"/>
          </w:rPr>
          <w:t xml:space="preserve"> the 5GC </w:t>
        </w:r>
        <w:r>
          <w:rPr>
            <w:rFonts w:eastAsia="Yu Mincho"/>
            <w:lang w:val="en-CA"/>
          </w:rPr>
          <w:t xml:space="preserve">to </w:t>
        </w:r>
        <w:r w:rsidRPr="00FC3D76">
          <w:rPr>
            <w:rFonts w:eastAsia="Yu Mincho"/>
            <w:lang w:val="en-CA"/>
          </w:rPr>
          <w:t>perform VFL with the AF for the specific use case</w:t>
        </w:r>
      </w:ins>
    </w:p>
    <w:p w14:paraId="66F13415" w14:textId="77777777" w:rsidR="00BE6C16" w:rsidRPr="00FC3D76" w:rsidRDefault="00BE6C16" w:rsidP="00BE6C16">
      <w:pPr>
        <w:numPr>
          <w:ilvl w:val="0"/>
          <w:numId w:val="3"/>
        </w:numPr>
        <w:spacing w:before="120" w:after="120"/>
        <w:rPr>
          <w:ins w:id="110" w:author="OPPOr01" w:date="2024-01-11T10:51:00Z"/>
          <w:rFonts w:eastAsia="Yu Mincho"/>
          <w:lang w:val="en-CA"/>
        </w:rPr>
      </w:pPr>
      <w:ins w:id="111" w:author="OPPOr01" w:date="2024-01-11T10:51:00Z">
        <w:r w:rsidRPr="00FC3D76">
          <w:rPr>
            <w:rFonts w:eastAsia="Yu Mincho"/>
            <w:lang w:val="en-CA"/>
          </w:rPr>
          <w:t>How to support the feature alignment and data sample alignment between 5GC and AF or in the 5GC when performing VFL</w:t>
        </w:r>
      </w:ins>
    </w:p>
    <w:p w14:paraId="1800A826" w14:textId="4E6802CA" w:rsidR="00BE6C16" w:rsidRPr="00BE6C16" w:rsidRDefault="00BE6C16" w:rsidP="00BE6C16">
      <w:pPr>
        <w:pStyle w:val="af3"/>
        <w:numPr>
          <w:ilvl w:val="0"/>
          <w:numId w:val="4"/>
        </w:numPr>
        <w:spacing w:before="120" w:after="120"/>
        <w:rPr>
          <w:rFonts w:ascii="Times New Roman" w:eastAsia="Yu Mincho" w:hAnsi="Times New Roman" w:cs="Times New Roman"/>
          <w:color w:val="000000"/>
          <w:sz w:val="20"/>
          <w:szCs w:val="20"/>
          <w:lang w:eastAsia="ja-JP"/>
        </w:rPr>
      </w:pPr>
      <w:ins w:id="112" w:author="OPPOr01" w:date="2024-01-11T10:51:00Z">
        <w:r w:rsidRPr="00BE6C16">
          <w:rPr>
            <w:rFonts w:ascii="Times New Roman" w:eastAsia="Yu Mincho" w:hAnsi="Times New Roman" w:cs="Times New Roman"/>
            <w:color w:val="000000"/>
            <w:sz w:val="20"/>
            <w:szCs w:val="20"/>
            <w:lang w:eastAsia="ja-JP"/>
          </w:rPr>
          <w:lastRenderedPageBreak/>
          <w:t>How to coordinate between NWDAF server and NWDAF client to support VFL in the 5GC with minimum signaling overhead</w:t>
        </w:r>
      </w:ins>
    </w:p>
    <w:p w14:paraId="6DCA9BF2" w14:textId="77777777" w:rsidR="00BE6C16" w:rsidRPr="00BE6C16" w:rsidRDefault="00BE6C16" w:rsidP="00BE6C16">
      <w:pPr>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BED5C" w14:textId="77777777" w:rsidR="00841392" w:rsidRDefault="00841392">
      <w:r>
        <w:separator/>
      </w:r>
    </w:p>
    <w:p w14:paraId="766D9286" w14:textId="77777777" w:rsidR="00841392" w:rsidRDefault="00841392"/>
  </w:endnote>
  <w:endnote w:type="continuationSeparator" w:id="0">
    <w:p w14:paraId="2BC36F75" w14:textId="77777777" w:rsidR="00841392" w:rsidRDefault="00841392">
      <w:r>
        <w:continuationSeparator/>
      </w:r>
    </w:p>
    <w:p w14:paraId="03979FD8" w14:textId="77777777" w:rsidR="00841392" w:rsidRDefault="0084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62BAA" w14:textId="77777777" w:rsidR="00841392" w:rsidRDefault="00841392">
      <w:r>
        <w:separator/>
      </w:r>
    </w:p>
    <w:p w14:paraId="4C9614C4" w14:textId="77777777" w:rsidR="00841392" w:rsidRDefault="00841392"/>
  </w:footnote>
  <w:footnote w:type="continuationSeparator" w:id="0">
    <w:p w14:paraId="16417A05" w14:textId="77777777" w:rsidR="00841392" w:rsidRDefault="00841392">
      <w:r>
        <w:continuationSeparator/>
      </w:r>
    </w:p>
    <w:p w14:paraId="68F2C6F0" w14:textId="77777777" w:rsidR="00841392" w:rsidRDefault="00841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2430F4"/>
    <w:multiLevelType w:val="hybridMultilevel"/>
    <w:tmpl w:val="7D64ED68"/>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E4735B8"/>
    <w:multiLevelType w:val="hybridMultilevel"/>
    <w:tmpl w:val="078E515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E41C2B"/>
    <w:multiLevelType w:val="hybridMultilevel"/>
    <w:tmpl w:val="A684A446"/>
    <w:lvl w:ilvl="0" w:tplc="AB8A4DB4">
      <w:numFmt w:val="bullet"/>
      <w:lvlText w:val="•"/>
      <w:lvlJc w:val="left"/>
      <w:pPr>
        <w:tabs>
          <w:tab w:val="num" w:pos="720"/>
        </w:tabs>
        <w:ind w:left="720" w:hanging="360"/>
      </w:pPr>
      <w:rPr>
        <w:rFonts w:ascii="Arial" w:hAnsi="Arial" w:hint="default"/>
      </w:rPr>
    </w:lvl>
    <w:lvl w:ilvl="1" w:tplc="67E07D5A" w:tentative="1">
      <w:start w:val="1"/>
      <w:numFmt w:val="bullet"/>
      <w:lvlText w:val=""/>
      <w:lvlJc w:val="left"/>
      <w:pPr>
        <w:tabs>
          <w:tab w:val="num" w:pos="1440"/>
        </w:tabs>
        <w:ind w:left="1440" w:hanging="360"/>
      </w:pPr>
      <w:rPr>
        <w:rFonts w:ascii="Wingdings" w:hAnsi="Wingdings" w:hint="default"/>
      </w:rPr>
    </w:lvl>
    <w:lvl w:ilvl="2" w:tplc="7AD47FD2" w:tentative="1">
      <w:start w:val="1"/>
      <w:numFmt w:val="bullet"/>
      <w:lvlText w:val=""/>
      <w:lvlJc w:val="left"/>
      <w:pPr>
        <w:tabs>
          <w:tab w:val="num" w:pos="2160"/>
        </w:tabs>
        <w:ind w:left="2160" w:hanging="360"/>
      </w:pPr>
      <w:rPr>
        <w:rFonts w:ascii="Wingdings" w:hAnsi="Wingdings" w:hint="default"/>
      </w:rPr>
    </w:lvl>
    <w:lvl w:ilvl="3" w:tplc="08422BCE" w:tentative="1">
      <w:start w:val="1"/>
      <w:numFmt w:val="bullet"/>
      <w:lvlText w:val=""/>
      <w:lvlJc w:val="left"/>
      <w:pPr>
        <w:tabs>
          <w:tab w:val="num" w:pos="2880"/>
        </w:tabs>
        <w:ind w:left="2880" w:hanging="360"/>
      </w:pPr>
      <w:rPr>
        <w:rFonts w:ascii="Wingdings" w:hAnsi="Wingdings" w:hint="default"/>
      </w:rPr>
    </w:lvl>
    <w:lvl w:ilvl="4" w:tplc="01580C60" w:tentative="1">
      <w:start w:val="1"/>
      <w:numFmt w:val="bullet"/>
      <w:lvlText w:val=""/>
      <w:lvlJc w:val="left"/>
      <w:pPr>
        <w:tabs>
          <w:tab w:val="num" w:pos="3600"/>
        </w:tabs>
        <w:ind w:left="3600" w:hanging="360"/>
      </w:pPr>
      <w:rPr>
        <w:rFonts w:ascii="Wingdings" w:hAnsi="Wingdings" w:hint="default"/>
      </w:rPr>
    </w:lvl>
    <w:lvl w:ilvl="5" w:tplc="1F56AAA8" w:tentative="1">
      <w:start w:val="1"/>
      <w:numFmt w:val="bullet"/>
      <w:lvlText w:val=""/>
      <w:lvlJc w:val="left"/>
      <w:pPr>
        <w:tabs>
          <w:tab w:val="num" w:pos="4320"/>
        </w:tabs>
        <w:ind w:left="4320" w:hanging="360"/>
      </w:pPr>
      <w:rPr>
        <w:rFonts w:ascii="Wingdings" w:hAnsi="Wingdings" w:hint="default"/>
      </w:rPr>
    </w:lvl>
    <w:lvl w:ilvl="6" w:tplc="75A47F0A" w:tentative="1">
      <w:start w:val="1"/>
      <w:numFmt w:val="bullet"/>
      <w:lvlText w:val=""/>
      <w:lvlJc w:val="left"/>
      <w:pPr>
        <w:tabs>
          <w:tab w:val="num" w:pos="5040"/>
        </w:tabs>
        <w:ind w:left="5040" w:hanging="360"/>
      </w:pPr>
      <w:rPr>
        <w:rFonts w:ascii="Wingdings" w:hAnsi="Wingdings" w:hint="default"/>
      </w:rPr>
    </w:lvl>
    <w:lvl w:ilvl="7" w:tplc="18C22AEC" w:tentative="1">
      <w:start w:val="1"/>
      <w:numFmt w:val="bullet"/>
      <w:lvlText w:val=""/>
      <w:lvlJc w:val="left"/>
      <w:pPr>
        <w:tabs>
          <w:tab w:val="num" w:pos="5760"/>
        </w:tabs>
        <w:ind w:left="5760" w:hanging="360"/>
      </w:pPr>
      <w:rPr>
        <w:rFonts w:ascii="Wingdings" w:hAnsi="Wingdings" w:hint="default"/>
      </w:rPr>
    </w:lvl>
    <w:lvl w:ilvl="8" w:tplc="0FA8E2F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958"/>
    <w:rsid w:val="00000AD9"/>
    <w:rsid w:val="00002963"/>
    <w:rsid w:val="00003395"/>
    <w:rsid w:val="00003C14"/>
    <w:rsid w:val="000045C0"/>
    <w:rsid w:val="0000461A"/>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5A61"/>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3FB"/>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DDA"/>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54F"/>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C4D"/>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80B"/>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1D59"/>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4BE9"/>
    <w:rsid w:val="002C50E8"/>
    <w:rsid w:val="002C546B"/>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6F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66"/>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6EF6"/>
    <w:rsid w:val="003C0BCF"/>
    <w:rsid w:val="003C117B"/>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6C4A"/>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BB1"/>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31E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07A"/>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49BE"/>
    <w:rsid w:val="00527ED5"/>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F49"/>
    <w:rsid w:val="00574023"/>
    <w:rsid w:val="005749BE"/>
    <w:rsid w:val="005765E5"/>
    <w:rsid w:val="005813C6"/>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456B"/>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CA2"/>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286A"/>
    <w:rsid w:val="00635769"/>
    <w:rsid w:val="00637872"/>
    <w:rsid w:val="00641A67"/>
    <w:rsid w:val="00644D4F"/>
    <w:rsid w:val="00644D5B"/>
    <w:rsid w:val="0064523D"/>
    <w:rsid w:val="00645608"/>
    <w:rsid w:val="00645E9D"/>
    <w:rsid w:val="00646A75"/>
    <w:rsid w:val="00647563"/>
    <w:rsid w:val="0064777E"/>
    <w:rsid w:val="00647BAE"/>
    <w:rsid w:val="006509F2"/>
    <w:rsid w:val="006512E2"/>
    <w:rsid w:val="00651879"/>
    <w:rsid w:val="0065194B"/>
    <w:rsid w:val="00651ACB"/>
    <w:rsid w:val="00651D9B"/>
    <w:rsid w:val="0065375C"/>
    <w:rsid w:val="006543CC"/>
    <w:rsid w:val="006543E2"/>
    <w:rsid w:val="0065464D"/>
    <w:rsid w:val="00657B29"/>
    <w:rsid w:val="006604CB"/>
    <w:rsid w:val="00661FF3"/>
    <w:rsid w:val="00662007"/>
    <w:rsid w:val="00662994"/>
    <w:rsid w:val="006633DF"/>
    <w:rsid w:val="0066403C"/>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C38"/>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322"/>
    <w:rsid w:val="00702821"/>
    <w:rsid w:val="00702BA4"/>
    <w:rsid w:val="00706371"/>
    <w:rsid w:val="007100EF"/>
    <w:rsid w:val="00711CE9"/>
    <w:rsid w:val="00711FAD"/>
    <w:rsid w:val="00711FEA"/>
    <w:rsid w:val="0071230A"/>
    <w:rsid w:val="00712F76"/>
    <w:rsid w:val="007132CA"/>
    <w:rsid w:val="007133AD"/>
    <w:rsid w:val="007145E9"/>
    <w:rsid w:val="00714F5A"/>
    <w:rsid w:val="007167BD"/>
    <w:rsid w:val="00716979"/>
    <w:rsid w:val="0072114C"/>
    <w:rsid w:val="007236E5"/>
    <w:rsid w:val="00724230"/>
    <w:rsid w:val="00727080"/>
    <w:rsid w:val="00732328"/>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82"/>
    <w:rsid w:val="007552E4"/>
    <w:rsid w:val="00755931"/>
    <w:rsid w:val="00755B09"/>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44"/>
    <w:rsid w:val="008403A9"/>
    <w:rsid w:val="008405FF"/>
    <w:rsid w:val="00841392"/>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B45"/>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002"/>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32CB"/>
    <w:rsid w:val="00935E4C"/>
    <w:rsid w:val="0093663A"/>
    <w:rsid w:val="009366EF"/>
    <w:rsid w:val="009409B3"/>
    <w:rsid w:val="00940CAD"/>
    <w:rsid w:val="009410D2"/>
    <w:rsid w:val="0094218C"/>
    <w:rsid w:val="009424C1"/>
    <w:rsid w:val="00943096"/>
    <w:rsid w:val="00944C2A"/>
    <w:rsid w:val="0094531F"/>
    <w:rsid w:val="00946F33"/>
    <w:rsid w:val="00947B8B"/>
    <w:rsid w:val="00951E2C"/>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57"/>
    <w:rsid w:val="009A5129"/>
    <w:rsid w:val="009A5A7B"/>
    <w:rsid w:val="009A5B3A"/>
    <w:rsid w:val="009A5BAD"/>
    <w:rsid w:val="009A6208"/>
    <w:rsid w:val="009A6BC3"/>
    <w:rsid w:val="009A7897"/>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2C5"/>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0D2"/>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084"/>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488"/>
    <w:rsid w:val="00B31EBA"/>
    <w:rsid w:val="00B32F71"/>
    <w:rsid w:val="00B337EE"/>
    <w:rsid w:val="00B349A8"/>
    <w:rsid w:val="00B3530A"/>
    <w:rsid w:val="00B359E5"/>
    <w:rsid w:val="00B35B51"/>
    <w:rsid w:val="00B371DF"/>
    <w:rsid w:val="00B40BDA"/>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E6C16"/>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72CE"/>
    <w:rsid w:val="00C104E1"/>
    <w:rsid w:val="00C10BA3"/>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23AA"/>
    <w:rsid w:val="00C72BF2"/>
    <w:rsid w:val="00C7355F"/>
    <w:rsid w:val="00C74051"/>
    <w:rsid w:val="00C74195"/>
    <w:rsid w:val="00C74A13"/>
    <w:rsid w:val="00C75B51"/>
    <w:rsid w:val="00C75D80"/>
    <w:rsid w:val="00C76085"/>
    <w:rsid w:val="00C80F09"/>
    <w:rsid w:val="00C812E0"/>
    <w:rsid w:val="00C81868"/>
    <w:rsid w:val="00C81B29"/>
    <w:rsid w:val="00C83737"/>
    <w:rsid w:val="00C84437"/>
    <w:rsid w:val="00C85044"/>
    <w:rsid w:val="00C86F3D"/>
    <w:rsid w:val="00C876C3"/>
    <w:rsid w:val="00C92199"/>
    <w:rsid w:val="00C96C41"/>
    <w:rsid w:val="00C976C4"/>
    <w:rsid w:val="00C97809"/>
    <w:rsid w:val="00CA0C1D"/>
    <w:rsid w:val="00CA13D3"/>
    <w:rsid w:val="00CA1D4E"/>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011"/>
    <w:rsid w:val="00CC553E"/>
    <w:rsid w:val="00CC5D92"/>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A74"/>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BA"/>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BD0"/>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EFA"/>
    <w:rsid w:val="00EF57BF"/>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50E"/>
    <w:rsid w:val="00F243CA"/>
    <w:rsid w:val="00F24669"/>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A1A"/>
    <w:rsid w:val="00F515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76"/>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0DB"/>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B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qFormat/>
    <w:locked/>
    <w:rsid w:val="00B03084"/>
  </w:style>
  <w:style w:type="character" w:styleId="afd">
    <w:name w:val="Unresolved Mention"/>
    <w:basedOn w:val="a0"/>
    <w:uiPriority w:val="99"/>
    <w:semiHidden/>
    <w:unhideWhenUsed/>
    <w:rsid w:val="00951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589974">
      <w:bodyDiv w:val="1"/>
      <w:marLeft w:val="0"/>
      <w:marRight w:val="0"/>
      <w:marTop w:val="0"/>
      <w:marBottom w:val="0"/>
      <w:divBdr>
        <w:top w:val="none" w:sz="0" w:space="0" w:color="auto"/>
        <w:left w:val="none" w:sz="0" w:space="0" w:color="auto"/>
        <w:bottom w:val="none" w:sz="0" w:space="0" w:color="auto"/>
        <w:right w:val="none" w:sz="0" w:space="0" w:color="auto"/>
      </w:divBdr>
      <w:divsChild>
        <w:div w:id="1971276075">
          <w:marLeft w:val="720"/>
          <w:marRight w:val="0"/>
          <w:marTop w:val="0"/>
          <w:marBottom w:val="0"/>
          <w:divBdr>
            <w:top w:val="none" w:sz="0" w:space="0" w:color="auto"/>
            <w:left w:val="none" w:sz="0" w:space="0" w:color="auto"/>
            <w:bottom w:val="none" w:sz="0" w:space="0" w:color="auto"/>
            <w:right w:val="none" w:sz="0" w:space="0" w:color="auto"/>
          </w:divBdr>
        </w:div>
        <w:div w:id="1432355026">
          <w:marLeft w:val="720"/>
          <w:marRight w:val="0"/>
          <w:marTop w:val="0"/>
          <w:marBottom w:val="0"/>
          <w:divBdr>
            <w:top w:val="none" w:sz="0" w:space="0" w:color="auto"/>
            <w:left w:val="none" w:sz="0" w:space="0" w:color="auto"/>
            <w:bottom w:val="none" w:sz="0" w:space="0" w:color="auto"/>
            <w:right w:val="none" w:sz="0" w:space="0" w:color="auto"/>
          </w:divBdr>
        </w:div>
        <w:div w:id="653293184">
          <w:marLeft w:val="720"/>
          <w:marRight w:val="0"/>
          <w:marTop w:val="0"/>
          <w:marBottom w:val="0"/>
          <w:divBdr>
            <w:top w:val="none" w:sz="0" w:space="0" w:color="auto"/>
            <w:left w:val="none" w:sz="0" w:space="0" w:color="auto"/>
            <w:bottom w:val="none" w:sz="0" w:space="0" w:color="auto"/>
            <w:right w:val="none" w:sz="0" w:space="0" w:color="auto"/>
          </w:divBdr>
        </w:div>
        <w:div w:id="1136724239">
          <w:marLeft w:val="720"/>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ws.amazon.com/cn/blogs/apn/building-a-cloud-native-architecture-for-vertical-federated-learning-on-aw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10.48550/arXiv.2211.12814"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292F4-ED2A-433F-A3D9-FFFB21D37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1239</Words>
  <Characters>7064</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OPPOr01</cp:lastModifiedBy>
  <cp:revision>9</cp:revision>
  <cp:lastPrinted>2014-09-10T09:04:00Z</cp:lastPrinted>
  <dcterms:created xsi:type="dcterms:W3CDTF">2024-01-04T11:00:00Z</dcterms:created>
  <dcterms:modified xsi:type="dcterms:W3CDTF">2024-01-12T03:07:00Z</dcterms:modified>
</cp:coreProperties>
</file>